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A64133" w14:textId="343C11CA" w:rsidR="00C93D83" w:rsidRDefault="00B41104">
      <w:pPr>
        <w:pStyle w:val="CRCoverPage"/>
        <w:tabs>
          <w:tab w:val="right" w:pos="9639"/>
        </w:tabs>
        <w:spacing w:after="0"/>
        <w:rPr>
          <w:b/>
          <w:i/>
          <w:noProof/>
          <w:sz w:val="28"/>
        </w:rPr>
      </w:pPr>
      <w:r>
        <w:rPr>
          <w:b/>
          <w:noProof/>
          <w:sz w:val="24"/>
        </w:rPr>
        <w:t>3GPP TSG-CT WG3 Meeting #11</w:t>
      </w:r>
      <w:r w:rsidR="00DA08E6">
        <w:rPr>
          <w:b/>
          <w:noProof/>
          <w:sz w:val="24"/>
        </w:rPr>
        <w:t>8</w:t>
      </w:r>
      <w:r>
        <w:rPr>
          <w:b/>
          <w:noProof/>
          <w:sz w:val="24"/>
        </w:rPr>
        <w:t>e</w:t>
      </w:r>
      <w:r>
        <w:rPr>
          <w:b/>
          <w:i/>
          <w:noProof/>
          <w:sz w:val="28"/>
        </w:rPr>
        <w:tab/>
      </w:r>
      <w:r>
        <w:rPr>
          <w:b/>
          <w:noProof/>
          <w:sz w:val="24"/>
        </w:rPr>
        <w:t>C3-</w:t>
      </w:r>
      <w:r w:rsidR="00E00CC0" w:rsidRPr="00E00CC0">
        <w:rPr>
          <w:b/>
          <w:noProof/>
          <w:sz w:val="24"/>
        </w:rPr>
        <w:t>21</w:t>
      </w:r>
      <w:r w:rsidR="002200AF">
        <w:rPr>
          <w:b/>
          <w:noProof/>
          <w:sz w:val="24"/>
        </w:rPr>
        <w:t>5</w:t>
      </w:r>
      <w:r w:rsidR="003C70AD">
        <w:rPr>
          <w:b/>
          <w:noProof/>
          <w:sz w:val="24"/>
        </w:rPr>
        <w:t>419</w:t>
      </w:r>
    </w:p>
    <w:p w14:paraId="791FF5C0" w14:textId="2E62D93E" w:rsidR="00C93D83" w:rsidRDefault="00B41104">
      <w:pPr>
        <w:pStyle w:val="CRCoverPage"/>
        <w:outlineLvl w:val="0"/>
        <w:rPr>
          <w:b/>
          <w:noProof/>
          <w:sz w:val="24"/>
        </w:rPr>
      </w:pPr>
      <w:r>
        <w:rPr>
          <w:b/>
          <w:noProof/>
          <w:sz w:val="24"/>
        </w:rPr>
        <w:t>E-Meeting, 1</w:t>
      </w:r>
      <w:r w:rsidR="00DA08E6">
        <w:rPr>
          <w:b/>
          <w:noProof/>
          <w:sz w:val="24"/>
        </w:rPr>
        <w:t>1</w:t>
      </w:r>
      <w:r>
        <w:rPr>
          <w:b/>
          <w:noProof/>
          <w:sz w:val="24"/>
        </w:rPr>
        <w:t xml:space="preserve">th – </w:t>
      </w:r>
      <w:r w:rsidR="00DA08E6">
        <w:rPr>
          <w:b/>
          <w:noProof/>
          <w:sz w:val="24"/>
        </w:rPr>
        <w:t>14</w:t>
      </w:r>
      <w:r>
        <w:rPr>
          <w:b/>
          <w:noProof/>
          <w:sz w:val="24"/>
        </w:rPr>
        <w:t xml:space="preserve">th </w:t>
      </w:r>
      <w:r w:rsidR="00DA08E6">
        <w:rPr>
          <w:b/>
          <w:noProof/>
          <w:sz w:val="24"/>
        </w:rPr>
        <w:t>October</w:t>
      </w:r>
      <w:r>
        <w:rPr>
          <w:b/>
          <w:noProof/>
          <w:sz w:val="24"/>
        </w:rPr>
        <w:t xml:space="preserve"> 2021</w:t>
      </w:r>
      <w:r w:rsidR="003C70AD">
        <w:rPr>
          <w:b/>
          <w:noProof/>
          <w:sz w:val="24"/>
        </w:rPr>
        <w:t xml:space="preserve">                                           (revision of C3-215038)</w:t>
      </w:r>
    </w:p>
    <w:p w14:paraId="5A23B7BE" w14:textId="77777777" w:rsidR="00C93D83" w:rsidRDefault="00C93D83">
      <w:pPr>
        <w:pStyle w:val="CRCoverPage"/>
        <w:outlineLvl w:val="0"/>
        <w:rPr>
          <w:b/>
          <w:sz w:val="24"/>
        </w:rPr>
      </w:pPr>
    </w:p>
    <w:p w14:paraId="274CCA91" w14:textId="5A2CD39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A08E6" w:rsidRPr="00DA08E6">
        <w:rPr>
          <w:rFonts w:ascii="Arial" w:hAnsi="Arial" w:cs="Arial"/>
          <w:b/>
          <w:bCs/>
          <w:lang w:val="en-US"/>
        </w:rPr>
        <w:t>Nokia, Nokia Shanghai Bell</w:t>
      </w:r>
      <w:r w:rsidR="002200AF">
        <w:rPr>
          <w:rFonts w:ascii="Arial" w:hAnsi="Arial" w:cs="Arial"/>
          <w:b/>
          <w:bCs/>
          <w:lang w:val="en-US"/>
        </w:rPr>
        <w:t xml:space="preserve">, </w:t>
      </w:r>
      <w:r w:rsidR="002200AF" w:rsidRPr="002200AF">
        <w:rPr>
          <w:rFonts w:ascii="Arial" w:hAnsi="Arial" w:cs="Arial"/>
          <w:b/>
          <w:bCs/>
          <w:lang w:val="en-US"/>
        </w:rPr>
        <w:t>Qualcomm Incorporated</w:t>
      </w:r>
    </w:p>
    <w:p w14:paraId="4803EEA6" w14:textId="11DEFC0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bookmarkStart w:id="0" w:name="_Hlk79579386"/>
      <w:proofErr w:type="spellStart"/>
      <w:r w:rsidR="00BC175E">
        <w:rPr>
          <w:rFonts w:ascii="Arial" w:hAnsi="Arial" w:cs="Arial"/>
          <w:b/>
          <w:bCs/>
          <w:lang w:val="en-US"/>
        </w:rPr>
        <w:t>Naf_Authentication</w:t>
      </w:r>
      <w:proofErr w:type="spellEnd"/>
      <w:r w:rsidR="00BC175E">
        <w:rPr>
          <w:rFonts w:ascii="Arial" w:hAnsi="Arial" w:cs="Arial"/>
          <w:b/>
          <w:bCs/>
          <w:lang w:val="en-US"/>
        </w:rPr>
        <w:t xml:space="preserve"> service API and resources</w:t>
      </w:r>
      <w:bookmarkEnd w:id="0"/>
    </w:p>
    <w:p w14:paraId="59E72534" w14:textId="3FE7141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FA1FFC">
        <w:rPr>
          <w:rFonts w:ascii="Arial" w:hAnsi="Arial" w:cs="Arial"/>
          <w:b/>
          <w:bCs/>
          <w:lang w:val="en-US"/>
        </w:rPr>
        <w:t>29.255</w:t>
      </w:r>
      <w:r w:rsidR="003C70AD">
        <w:rPr>
          <w:rFonts w:ascii="Arial" w:hAnsi="Arial" w:cs="Arial"/>
          <w:b/>
          <w:bCs/>
          <w:lang w:val="en-US"/>
        </w:rPr>
        <w:t xml:space="preserve"> v0.1.0</w:t>
      </w:r>
    </w:p>
    <w:p w14:paraId="138B1FFF" w14:textId="6F12B45D"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A1FFC">
        <w:rPr>
          <w:rFonts w:ascii="Arial" w:hAnsi="Arial" w:cs="Arial"/>
          <w:b/>
          <w:bCs/>
          <w:lang w:val="en-US"/>
        </w:rPr>
        <w:t>17.1</w:t>
      </w:r>
      <w:r w:rsidR="00E00CC0">
        <w:rPr>
          <w:rFonts w:ascii="Arial" w:hAnsi="Arial" w:cs="Arial"/>
          <w:b/>
          <w:bCs/>
          <w:lang w:val="en-US"/>
        </w:rPr>
        <w:t>9</w:t>
      </w:r>
    </w:p>
    <w:p w14:paraId="5B5746E3"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3E4756B8" w14:textId="77777777" w:rsidR="00C93D83" w:rsidRDefault="00C93D83">
      <w:pPr>
        <w:pBdr>
          <w:bottom w:val="single" w:sz="12" w:space="1" w:color="auto"/>
        </w:pBdr>
        <w:spacing w:after="120"/>
        <w:ind w:left="1985" w:hanging="1985"/>
        <w:rPr>
          <w:rFonts w:ascii="Arial" w:hAnsi="Arial" w:cs="Arial"/>
          <w:b/>
          <w:bCs/>
          <w:lang w:val="en-US"/>
        </w:rPr>
      </w:pPr>
    </w:p>
    <w:p w14:paraId="51D6AC08" w14:textId="77777777" w:rsidR="00C93D83" w:rsidRDefault="00B41104">
      <w:pPr>
        <w:pStyle w:val="CRCoverPage"/>
        <w:rPr>
          <w:b/>
          <w:lang w:val="en-US"/>
        </w:rPr>
      </w:pPr>
      <w:r>
        <w:rPr>
          <w:b/>
          <w:lang w:val="en-US"/>
        </w:rPr>
        <w:t>1. Introduction</w:t>
      </w:r>
    </w:p>
    <w:p w14:paraId="33928AEB" w14:textId="57F14B02" w:rsidR="00C93D83" w:rsidRDefault="00B132A0">
      <w:pPr>
        <w:rPr>
          <w:lang w:val="en-US"/>
        </w:rPr>
      </w:pPr>
      <w:r>
        <w:rPr>
          <w:lang w:val="en-US"/>
        </w:rPr>
        <w:t xml:space="preserve">The </w:t>
      </w:r>
      <w:proofErr w:type="spellStart"/>
      <w:r>
        <w:rPr>
          <w:lang w:val="en-US"/>
        </w:rPr>
        <w:t>pCR</w:t>
      </w:r>
      <w:proofErr w:type="spellEnd"/>
      <w:r>
        <w:rPr>
          <w:lang w:val="en-US"/>
        </w:rPr>
        <w:t xml:space="preserve"> provides </w:t>
      </w:r>
      <w:proofErr w:type="spellStart"/>
      <w:r w:rsidR="00BC175E">
        <w:rPr>
          <w:lang w:val="en-US"/>
        </w:rPr>
        <w:t>Naf_Authentication</w:t>
      </w:r>
      <w:proofErr w:type="spellEnd"/>
      <w:r w:rsidR="00BC175E">
        <w:rPr>
          <w:lang w:val="en-US"/>
        </w:rPr>
        <w:t xml:space="preserve"> service API and resources.</w:t>
      </w:r>
    </w:p>
    <w:p w14:paraId="17E83550" w14:textId="77777777" w:rsidR="00C93D83" w:rsidRDefault="00B41104">
      <w:pPr>
        <w:pStyle w:val="CRCoverPage"/>
        <w:rPr>
          <w:b/>
          <w:lang w:val="en-US"/>
        </w:rPr>
      </w:pPr>
      <w:r>
        <w:rPr>
          <w:b/>
          <w:lang w:val="en-US"/>
        </w:rPr>
        <w:t>2. Reason for Change</w:t>
      </w:r>
    </w:p>
    <w:p w14:paraId="4F933155" w14:textId="49F28957" w:rsidR="00C93D83" w:rsidRDefault="00101A04">
      <w:pPr>
        <w:rPr>
          <w:lang w:val="en-US"/>
        </w:rPr>
      </w:pPr>
      <w:r>
        <w:rPr>
          <w:lang w:val="en-US"/>
        </w:rPr>
        <w:t>Providing</w:t>
      </w:r>
      <w:r w:rsidR="009456F4">
        <w:rPr>
          <w:lang w:val="en-US"/>
        </w:rPr>
        <w:t xml:space="preserve"> </w:t>
      </w:r>
      <w:proofErr w:type="spellStart"/>
      <w:r w:rsidR="00BC175E">
        <w:rPr>
          <w:lang w:val="en-US"/>
        </w:rPr>
        <w:t>Naf_Authentication</w:t>
      </w:r>
      <w:proofErr w:type="spellEnd"/>
      <w:r w:rsidR="00BC175E">
        <w:rPr>
          <w:lang w:val="en-US"/>
        </w:rPr>
        <w:t xml:space="preserve"> service API and resources</w:t>
      </w:r>
    </w:p>
    <w:p w14:paraId="5CD8661D" w14:textId="77777777" w:rsidR="00C93D83" w:rsidRDefault="00B41104">
      <w:pPr>
        <w:pStyle w:val="CRCoverPage"/>
        <w:rPr>
          <w:b/>
          <w:lang w:val="en-US"/>
        </w:rPr>
      </w:pPr>
      <w:r>
        <w:rPr>
          <w:b/>
          <w:lang w:val="en-US"/>
        </w:rPr>
        <w:t>4. Proposal</w:t>
      </w:r>
    </w:p>
    <w:p w14:paraId="74D25760" w14:textId="5C828CD6" w:rsidR="00C93D83" w:rsidRDefault="00B41104">
      <w:pPr>
        <w:rPr>
          <w:lang w:val="en-US"/>
        </w:rPr>
      </w:pPr>
      <w:r>
        <w:rPr>
          <w:lang w:val="en-US"/>
        </w:rPr>
        <w:t xml:space="preserve">It is proposed to agree the following changes to 3GPP TS </w:t>
      </w:r>
      <w:r w:rsidR="00101A04">
        <w:rPr>
          <w:lang w:val="en-US"/>
        </w:rPr>
        <w:t>29.255</w:t>
      </w:r>
      <w:r>
        <w:rPr>
          <w:lang w:val="en-US"/>
        </w:rPr>
        <w:t>.</w:t>
      </w:r>
    </w:p>
    <w:p w14:paraId="446EECD8" w14:textId="77777777" w:rsidR="00C93D83" w:rsidRDefault="00C93D83">
      <w:pPr>
        <w:pBdr>
          <w:bottom w:val="single" w:sz="12" w:space="1" w:color="auto"/>
        </w:pBdr>
        <w:rPr>
          <w:lang w:val="en-US"/>
        </w:rPr>
      </w:pPr>
    </w:p>
    <w:p w14:paraId="45E96FC6" w14:textId="59258EE7" w:rsidR="00A523AE" w:rsidRDefault="009909A7" w:rsidP="00A523AE">
      <w:pPr>
        <w:pStyle w:val="Heading1"/>
        <w:pBdr>
          <w:top w:val="none" w:sz="0" w:space="0" w:color="auto"/>
        </w:pBdr>
        <w:spacing w:after="0" w:line="256" w:lineRule="auto"/>
        <w:ind w:left="0" w:firstLine="0"/>
        <w:jc w:val="center"/>
        <w:rPr>
          <w:ins w:id="1" w:author="Nokia" w:date="2021-09-21T15:33:00Z"/>
          <w:rFonts w:ascii="Times New Roman" w:eastAsiaTheme="majorEastAsia" w:hAnsi="Times New Roman"/>
          <w:color w:val="000000" w:themeColor="text1"/>
          <w:sz w:val="20"/>
          <w:lang w:val="en-US"/>
        </w:rPr>
      </w:pPr>
      <w:bookmarkStart w:id="2" w:name="_Toc79498462"/>
      <w:r>
        <w:rPr>
          <w:rFonts w:ascii="Times New Roman" w:eastAsiaTheme="majorEastAsia" w:hAnsi="Times New Roman"/>
          <w:color w:val="000000" w:themeColor="text1"/>
          <w:sz w:val="20"/>
          <w:highlight w:val="green"/>
          <w:lang w:val="en-US"/>
        </w:rPr>
        <w:t xml:space="preserve">*** </w:t>
      </w:r>
      <w:r w:rsidR="000B4986">
        <w:rPr>
          <w:rFonts w:ascii="Times New Roman" w:eastAsiaTheme="majorEastAsia" w:hAnsi="Times New Roman"/>
          <w:color w:val="000000" w:themeColor="text1"/>
          <w:sz w:val="20"/>
          <w:highlight w:val="green"/>
          <w:lang w:val="en-US"/>
        </w:rPr>
        <w:t>First</w:t>
      </w:r>
      <w:r>
        <w:rPr>
          <w:rFonts w:ascii="Times New Roman" w:eastAsiaTheme="majorEastAsia" w:hAnsi="Times New Roman"/>
          <w:color w:val="000000" w:themeColor="text1"/>
          <w:sz w:val="20"/>
          <w:highlight w:val="green"/>
          <w:lang w:val="en-US"/>
        </w:rPr>
        <w:t xml:space="preserve"> change ***</w:t>
      </w:r>
    </w:p>
    <w:p w14:paraId="64F3A4EB" w14:textId="2074EEAB" w:rsidR="005103FC" w:rsidRPr="00AD5F5C" w:rsidRDefault="005103FC" w:rsidP="005103FC">
      <w:pPr>
        <w:keepNext/>
        <w:keepLines/>
        <w:spacing w:before="120"/>
        <w:ind w:left="1134" w:hanging="1134"/>
        <w:outlineLvl w:val="2"/>
        <w:rPr>
          <w:rFonts w:ascii="Arial" w:eastAsia="DengXian" w:hAnsi="Arial"/>
          <w:sz w:val="28"/>
        </w:rPr>
      </w:pPr>
      <w:bookmarkStart w:id="3" w:name="_Toc510696607"/>
      <w:bookmarkStart w:id="4" w:name="_Toc35971398"/>
      <w:bookmarkStart w:id="5" w:name="_Toc67903522"/>
      <w:bookmarkStart w:id="6" w:name="_Toc70598445"/>
      <w:bookmarkStart w:id="7" w:name="_Toc510696600"/>
      <w:r w:rsidRPr="00AD5F5C">
        <w:rPr>
          <w:rFonts w:ascii="Arial" w:eastAsia="DengXian" w:hAnsi="Arial"/>
          <w:sz w:val="28"/>
        </w:rPr>
        <w:t>5.1.3</w:t>
      </w:r>
      <w:r w:rsidRPr="00AD5F5C">
        <w:rPr>
          <w:rFonts w:ascii="Arial" w:eastAsia="DengXian" w:hAnsi="Arial"/>
          <w:sz w:val="28"/>
        </w:rPr>
        <w:tab/>
        <w:t>Resources</w:t>
      </w:r>
      <w:bookmarkEnd w:id="3"/>
      <w:bookmarkEnd w:id="4"/>
      <w:bookmarkEnd w:id="5"/>
      <w:bookmarkEnd w:id="6"/>
    </w:p>
    <w:p w14:paraId="720ABB3C" w14:textId="77777777" w:rsidR="005103FC" w:rsidRPr="00AD5F5C" w:rsidRDefault="005103FC" w:rsidP="005103FC">
      <w:pPr>
        <w:keepNext/>
        <w:keepLines/>
        <w:spacing w:before="120"/>
        <w:ind w:left="1418" w:hanging="1418"/>
        <w:outlineLvl w:val="3"/>
        <w:rPr>
          <w:rFonts w:ascii="Arial" w:eastAsia="DengXian" w:hAnsi="Arial"/>
          <w:sz w:val="24"/>
        </w:rPr>
      </w:pPr>
      <w:bookmarkStart w:id="8" w:name="_Toc510696608"/>
      <w:bookmarkStart w:id="9" w:name="_Toc35971399"/>
      <w:bookmarkStart w:id="10" w:name="_Toc67903523"/>
      <w:bookmarkStart w:id="11" w:name="_Toc70598446"/>
      <w:r w:rsidRPr="00AD5F5C">
        <w:rPr>
          <w:rFonts w:ascii="Arial" w:eastAsia="DengXian" w:hAnsi="Arial"/>
          <w:sz w:val="24"/>
        </w:rPr>
        <w:t>5.1.3.1</w:t>
      </w:r>
      <w:r w:rsidRPr="00AD5F5C">
        <w:rPr>
          <w:rFonts w:ascii="Arial" w:eastAsia="DengXian" w:hAnsi="Arial"/>
          <w:sz w:val="24"/>
        </w:rPr>
        <w:tab/>
        <w:t>Overview</w:t>
      </w:r>
      <w:bookmarkEnd w:id="8"/>
      <w:bookmarkEnd w:id="9"/>
      <w:bookmarkEnd w:id="10"/>
      <w:bookmarkEnd w:id="11"/>
    </w:p>
    <w:p w14:paraId="20BDF445" w14:textId="1FDADC24" w:rsidR="005103FC" w:rsidRPr="00AD5F5C" w:rsidDel="005103FC" w:rsidRDefault="005103FC" w:rsidP="005103FC">
      <w:pPr>
        <w:rPr>
          <w:del w:id="12" w:author="Nokia" w:date="2021-09-29T21:08:00Z"/>
          <w:rFonts w:eastAsia="DengXian"/>
          <w:i/>
          <w:color w:val="0000FF"/>
        </w:rPr>
      </w:pPr>
      <w:del w:id="13" w:author="Nokia" w:date="2021-09-29T21:08:00Z">
        <w:r w:rsidRPr="00AD5F5C" w:rsidDel="005103FC">
          <w:rPr>
            <w:rFonts w:eastAsia="DengXian"/>
            <w:i/>
            <w:color w:val="0000FF"/>
          </w:rPr>
          <w:delText>This clause will describe the structure for the Resource URIs and the resources and methods used for the service.</w:delText>
        </w:r>
      </w:del>
    </w:p>
    <w:p w14:paraId="3250BE21" w14:textId="7782468D" w:rsidR="005103FC" w:rsidRPr="00AD5F5C" w:rsidDel="005103FC" w:rsidRDefault="005103FC" w:rsidP="005103FC">
      <w:pPr>
        <w:keepLines/>
        <w:ind w:left="1702" w:hanging="1418"/>
        <w:rPr>
          <w:del w:id="14" w:author="Nokia" w:date="2021-09-29T21:08:00Z"/>
          <w:rFonts w:eastAsia="DengXian"/>
        </w:rPr>
      </w:pPr>
      <w:del w:id="15" w:author="Nokia" w:date="2021-09-29T21:08:00Z">
        <w:r w:rsidRPr="00AD5F5C" w:rsidDel="005103FC">
          <w:rPr>
            <w:rFonts w:eastAsia="DengXian"/>
          </w:rPr>
          <w:delText>Example:</w:delText>
        </w:r>
      </w:del>
    </w:p>
    <w:p w14:paraId="5E9AC144" w14:textId="020360D0" w:rsidR="005103FC" w:rsidRPr="00AD5F5C" w:rsidDel="005103FC" w:rsidRDefault="005103FC" w:rsidP="005103FC">
      <w:pPr>
        <w:keepNext/>
        <w:keepLines/>
        <w:spacing w:before="60"/>
        <w:jc w:val="center"/>
        <w:rPr>
          <w:del w:id="16" w:author="Nokia" w:date="2021-09-29T21:08:00Z"/>
          <w:rFonts w:ascii="Arial" w:eastAsia="DengXian" w:hAnsi="Arial"/>
          <w:b/>
          <w:lang w:val="en-US"/>
        </w:rPr>
      </w:pPr>
      <w:del w:id="17" w:author="Nokia" w:date="2021-09-29T21:08:00Z">
        <w:r w:rsidRPr="0069718D" w:rsidDel="005103FC">
          <w:object w:dxaOrig="11964" w:dyaOrig="9576" w14:anchorId="4ACAE6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348.75pt" o:ole="">
              <v:imagedata r:id="rId10" o:title=""/>
            </v:shape>
            <o:OLEObject Type="Embed" ProgID="Visio.Drawing.11" ShapeID="_x0000_i1025" DrawAspect="Content" ObjectID="_1695743202" r:id="rId11"/>
          </w:object>
        </w:r>
      </w:del>
    </w:p>
    <w:p w14:paraId="71F54044" w14:textId="77915824" w:rsidR="005103FC" w:rsidRPr="00AD5F5C" w:rsidDel="005103FC" w:rsidRDefault="005103FC" w:rsidP="005103FC">
      <w:pPr>
        <w:keepLines/>
        <w:spacing w:after="240"/>
        <w:jc w:val="center"/>
        <w:rPr>
          <w:del w:id="18" w:author="Nokia" w:date="2021-09-29T21:08:00Z"/>
          <w:rFonts w:ascii="Arial" w:eastAsia="DengXian" w:hAnsi="Arial"/>
          <w:b/>
        </w:rPr>
      </w:pPr>
      <w:del w:id="19" w:author="Nokia" w:date="2021-09-29T21:08:00Z">
        <w:r w:rsidRPr="00AD5F5C" w:rsidDel="005103FC">
          <w:rPr>
            <w:rFonts w:ascii="Arial" w:eastAsia="DengXian" w:hAnsi="Arial"/>
            <w:b/>
          </w:rPr>
          <w:delText xml:space="preserve">Figure 5.1.3.1-1: Resource URI structure of the </w:delText>
        </w:r>
        <w:r w:rsidDel="005103FC">
          <w:rPr>
            <w:rFonts w:ascii="Arial" w:eastAsia="DengXian" w:hAnsi="Arial"/>
            <w:b/>
            <w:lang w:eastAsia="zh-CN"/>
          </w:rPr>
          <w:delText>Naf_Authentication</w:delText>
        </w:r>
        <w:r w:rsidRPr="00AD5F5C" w:rsidDel="005103FC">
          <w:rPr>
            <w:rFonts w:ascii="Arial" w:eastAsia="DengXian" w:hAnsi="Arial"/>
            <w:b/>
          </w:rPr>
          <w:delText xml:space="preserve"> API</w:delText>
        </w:r>
      </w:del>
    </w:p>
    <w:p w14:paraId="68AF667D" w14:textId="002883F2" w:rsidR="005103FC" w:rsidRPr="00AD5F5C" w:rsidDel="005103FC" w:rsidRDefault="005103FC" w:rsidP="005103FC">
      <w:pPr>
        <w:rPr>
          <w:del w:id="20" w:author="Nokia" w:date="2021-09-29T21:08:00Z"/>
          <w:rFonts w:eastAsia="DengXian"/>
        </w:rPr>
      </w:pPr>
      <w:del w:id="21" w:author="Nokia" w:date="2021-09-29T21:08:00Z">
        <w:r w:rsidRPr="00AD5F5C" w:rsidDel="005103FC">
          <w:rPr>
            <w:rFonts w:eastAsia="DengXian"/>
          </w:rPr>
          <w:delText>Table 5.1.3.1-1 provides an overview of the resources and applicable HTTP methods.</w:delText>
        </w:r>
      </w:del>
    </w:p>
    <w:p w14:paraId="2BFBB7EE" w14:textId="05CD873D" w:rsidR="005103FC" w:rsidRPr="00AD5F5C" w:rsidDel="005103FC" w:rsidRDefault="005103FC" w:rsidP="005103FC">
      <w:pPr>
        <w:keepNext/>
        <w:keepLines/>
        <w:spacing w:before="60"/>
        <w:jc w:val="center"/>
        <w:rPr>
          <w:del w:id="22" w:author="Nokia" w:date="2021-09-29T21:08:00Z"/>
          <w:rFonts w:ascii="Arial" w:eastAsia="DengXian" w:hAnsi="Arial"/>
          <w:b/>
        </w:rPr>
      </w:pPr>
      <w:del w:id="23" w:author="Nokia" w:date="2021-09-29T21:08:00Z">
        <w:r w:rsidRPr="00AD5F5C" w:rsidDel="005103FC">
          <w:rPr>
            <w:rFonts w:ascii="Arial" w:eastAsia="DengXian" w:hAnsi="Arial"/>
            <w:b/>
          </w:rPr>
          <w:delText>Table 5.1.3.1-1: Resources and methods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7"/>
        <w:gridCol w:w="957"/>
        <w:gridCol w:w="3141"/>
      </w:tblGrid>
      <w:tr w:rsidR="005103FC" w:rsidRPr="00AD5F5C" w:rsidDel="005103FC" w14:paraId="133BA353" w14:textId="64F945E1" w:rsidTr="00EB1DB8">
        <w:trPr>
          <w:jc w:val="center"/>
          <w:del w:id="24" w:author="Nokia" w:date="2021-09-29T21:08:00Z"/>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CBFC3A" w14:textId="345035A8" w:rsidR="005103FC" w:rsidRPr="00AD5F5C" w:rsidDel="005103FC" w:rsidRDefault="005103FC" w:rsidP="00EB1DB8">
            <w:pPr>
              <w:keepNext/>
              <w:keepLines/>
              <w:spacing w:after="0"/>
              <w:jc w:val="center"/>
              <w:rPr>
                <w:del w:id="25" w:author="Nokia" w:date="2021-09-29T21:08:00Z"/>
                <w:rFonts w:ascii="Arial" w:eastAsia="DengXian" w:hAnsi="Arial"/>
                <w:b/>
                <w:sz w:val="18"/>
              </w:rPr>
            </w:pPr>
            <w:del w:id="26" w:author="Nokia" w:date="2021-09-29T21:08:00Z">
              <w:r w:rsidRPr="00AD5F5C" w:rsidDel="005103FC">
                <w:rPr>
                  <w:rFonts w:ascii="Arial" w:eastAsia="DengXian" w:hAnsi="Arial"/>
                  <w:b/>
                  <w:sz w:val="18"/>
                </w:rPr>
                <w:delText>Resource name</w:delText>
              </w:r>
            </w:del>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9823F3" w14:textId="6DFAD5DA" w:rsidR="005103FC" w:rsidRPr="00AD5F5C" w:rsidDel="005103FC" w:rsidRDefault="005103FC" w:rsidP="00EB1DB8">
            <w:pPr>
              <w:keepNext/>
              <w:keepLines/>
              <w:spacing w:after="0"/>
              <w:jc w:val="center"/>
              <w:rPr>
                <w:del w:id="27" w:author="Nokia" w:date="2021-09-29T21:08:00Z"/>
                <w:rFonts w:ascii="Arial" w:eastAsia="DengXian" w:hAnsi="Arial"/>
                <w:b/>
                <w:sz w:val="18"/>
              </w:rPr>
            </w:pPr>
            <w:del w:id="28" w:author="Nokia" w:date="2021-09-29T21:08:00Z">
              <w:r w:rsidRPr="00AD5F5C" w:rsidDel="005103FC">
                <w:rPr>
                  <w:rFonts w:ascii="Arial" w:eastAsia="DengXian" w:hAnsi="Arial"/>
                  <w:b/>
                  <w:sz w:val="18"/>
                </w:rPr>
                <w:delText>Resource URI</w:delText>
              </w:r>
            </w:del>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A7E3E3" w14:textId="32790292" w:rsidR="005103FC" w:rsidRPr="00AD5F5C" w:rsidDel="005103FC" w:rsidRDefault="005103FC" w:rsidP="00EB1DB8">
            <w:pPr>
              <w:keepNext/>
              <w:keepLines/>
              <w:spacing w:after="0"/>
              <w:jc w:val="center"/>
              <w:rPr>
                <w:del w:id="29" w:author="Nokia" w:date="2021-09-29T21:08:00Z"/>
                <w:rFonts w:ascii="Arial" w:eastAsia="DengXian" w:hAnsi="Arial"/>
                <w:b/>
                <w:sz w:val="18"/>
              </w:rPr>
            </w:pPr>
            <w:del w:id="30" w:author="Nokia" w:date="2021-09-29T21:08:00Z">
              <w:r w:rsidRPr="00AD5F5C" w:rsidDel="005103FC">
                <w:rPr>
                  <w:rFonts w:ascii="Arial" w:eastAsia="DengXian" w:hAnsi="Arial"/>
                  <w:b/>
                  <w:sz w:val="18"/>
                </w:rPr>
                <w:delText>HTTP method or custom operation</w:delText>
              </w:r>
            </w:del>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DE67A9" w14:textId="1077F4DC" w:rsidR="005103FC" w:rsidRPr="00AD5F5C" w:rsidDel="005103FC" w:rsidRDefault="005103FC" w:rsidP="00EB1DB8">
            <w:pPr>
              <w:keepNext/>
              <w:keepLines/>
              <w:spacing w:after="0"/>
              <w:jc w:val="center"/>
              <w:rPr>
                <w:del w:id="31" w:author="Nokia" w:date="2021-09-29T21:08:00Z"/>
                <w:rFonts w:ascii="Arial" w:eastAsia="DengXian" w:hAnsi="Arial"/>
                <w:b/>
                <w:sz w:val="18"/>
              </w:rPr>
            </w:pPr>
            <w:del w:id="32" w:author="Nokia" w:date="2021-09-29T21:08:00Z">
              <w:r w:rsidRPr="00AD5F5C" w:rsidDel="005103FC">
                <w:rPr>
                  <w:rFonts w:ascii="Arial" w:eastAsia="DengXian" w:hAnsi="Arial"/>
                  <w:b/>
                  <w:sz w:val="18"/>
                </w:rPr>
                <w:delText>Description</w:delText>
              </w:r>
            </w:del>
          </w:p>
        </w:tc>
      </w:tr>
      <w:tr w:rsidR="005103FC" w:rsidRPr="00AD5F5C" w:rsidDel="005103FC" w14:paraId="626B2DB9" w14:textId="64D6391A" w:rsidTr="00EB1DB8">
        <w:trPr>
          <w:jc w:val="center"/>
          <w:del w:id="33" w:author="Nokia" w:date="2021-09-29T21:08:00Z"/>
        </w:trPr>
        <w:tc>
          <w:tcPr>
            <w:tcW w:w="1349" w:type="pct"/>
            <w:vMerge w:val="restart"/>
            <w:tcBorders>
              <w:top w:val="single" w:sz="4" w:space="0" w:color="auto"/>
              <w:left w:val="single" w:sz="4" w:space="0" w:color="auto"/>
              <w:right w:val="single" w:sz="4" w:space="0" w:color="auto"/>
            </w:tcBorders>
            <w:hideMark/>
          </w:tcPr>
          <w:p w14:paraId="71F57467" w14:textId="335DA9D9" w:rsidR="005103FC" w:rsidRPr="00AD5F5C" w:rsidDel="005103FC" w:rsidRDefault="005103FC" w:rsidP="00EB1DB8">
            <w:pPr>
              <w:keepNext/>
              <w:keepLines/>
              <w:spacing w:after="0"/>
              <w:rPr>
                <w:del w:id="34" w:author="Nokia" w:date="2021-09-29T21:08:00Z"/>
                <w:rFonts w:ascii="Arial" w:eastAsia="DengXian" w:hAnsi="Arial"/>
                <w:sz w:val="18"/>
              </w:rPr>
            </w:pPr>
            <w:del w:id="35" w:author="Nokia" w:date="2021-09-29T21:08:00Z">
              <w:r w:rsidRPr="00AD5F5C" w:rsidDel="005103FC">
                <w:rPr>
                  <w:rFonts w:ascii="Arial" w:eastAsia="DengXian" w:hAnsi="Arial"/>
                  <w:sz w:val="18"/>
                </w:rPr>
                <w:delText>&lt;Resource name&gt;</w:delText>
              </w:r>
            </w:del>
          </w:p>
        </w:tc>
        <w:tc>
          <w:tcPr>
            <w:tcW w:w="1511" w:type="pct"/>
            <w:vMerge w:val="restart"/>
            <w:tcBorders>
              <w:top w:val="single" w:sz="4" w:space="0" w:color="auto"/>
              <w:left w:val="single" w:sz="4" w:space="0" w:color="auto"/>
              <w:right w:val="single" w:sz="4" w:space="0" w:color="auto"/>
            </w:tcBorders>
            <w:hideMark/>
          </w:tcPr>
          <w:p w14:paraId="707F77AB" w14:textId="44C5531C" w:rsidR="005103FC" w:rsidRPr="00AD5F5C" w:rsidDel="005103FC" w:rsidRDefault="005103FC" w:rsidP="00EB1DB8">
            <w:pPr>
              <w:keepNext/>
              <w:keepLines/>
              <w:spacing w:after="0"/>
              <w:rPr>
                <w:del w:id="36" w:author="Nokia" w:date="2021-09-29T21:08:00Z"/>
                <w:rFonts w:ascii="Arial" w:eastAsia="DengXian" w:hAnsi="Arial"/>
                <w:sz w:val="18"/>
              </w:rPr>
            </w:pPr>
            <w:del w:id="37" w:author="Nokia" w:date="2021-09-29T21:08:00Z">
              <w:r w:rsidRPr="00AD5F5C" w:rsidDel="005103FC">
                <w:rPr>
                  <w:rFonts w:ascii="Arial" w:eastAsia="DengXian" w:hAnsi="Arial"/>
                  <w:sz w:val="18"/>
                </w:rPr>
                <w:delText>&lt;relative URI below root&gt;</w:delText>
              </w:r>
            </w:del>
          </w:p>
        </w:tc>
        <w:tc>
          <w:tcPr>
            <w:tcW w:w="474" w:type="pct"/>
            <w:tcBorders>
              <w:top w:val="single" w:sz="4" w:space="0" w:color="auto"/>
              <w:left w:val="single" w:sz="4" w:space="0" w:color="auto"/>
              <w:bottom w:val="single" w:sz="4" w:space="0" w:color="auto"/>
              <w:right w:val="single" w:sz="4" w:space="0" w:color="auto"/>
            </w:tcBorders>
            <w:hideMark/>
          </w:tcPr>
          <w:p w14:paraId="651EDCD2" w14:textId="11615598" w:rsidR="005103FC" w:rsidRPr="00AD5F5C" w:rsidDel="005103FC" w:rsidRDefault="005103FC" w:rsidP="00EB1DB8">
            <w:pPr>
              <w:keepNext/>
              <w:keepLines/>
              <w:spacing w:after="0"/>
              <w:rPr>
                <w:del w:id="38" w:author="Nokia" w:date="2021-09-29T21:08:00Z"/>
                <w:rFonts w:ascii="Arial" w:eastAsia="DengXian" w:hAnsi="Arial"/>
                <w:sz w:val="18"/>
              </w:rPr>
            </w:pPr>
            <w:del w:id="39" w:author="Nokia" w:date="2021-09-29T21:08:00Z">
              <w:r w:rsidRPr="00AD5F5C" w:rsidDel="005103FC">
                <w:rPr>
                  <w:rFonts w:ascii="Arial" w:eastAsia="DengXian" w:hAnsi="Arial"/>
                  <w:sz w:val="18"/>
                </w:rPr>
                <w:delText>GET</w:delText>
              </w:r>
            </w:del>
          </w:p>
        </w:tc>
        <w:tc>
          <w:tcPr>
            <w:tcW w:w="1666" w:type="pct"/>
            <w:tcBorders>
              <w:top w:val="single" w:sz="4" w:space="0" w:color="auto"/>
              <w:left w:val="single" w:sz="4" w:space="0" w:color="auto"/>
              <w:bottom w:val="single" w:sz="4" w:space="0" w:color="auto"/>
              <w:right w:val="single" w:sz="4" w:space="0" w:color="auto"/>
            </w:tcBorders>
            <w:hideMark/>
          </w:tcPr>
          <w:p w14:paraId="6C0A4E4F" w14:textId="2833C340" w:rsidR="005103FC" w:rsidRPr="00AD5F5C" w:rsidDel="005103FC" w:rsidRDefault="005103FC" w:rsidP="00EB1DB8">
            <w:pPr>
              <w:keepNext/>
              <w:keepLines/>
              <w:spacing w:after="0"/>
              <w:rPr>
                <w:del w:id="40" w:author="Nokia" w:date="2021-09-29T21:08:00Z"/>
                <w:rFonts w:ascii="Arial" w:eastAsia="DengXian" w:hAnsi="Arial"/>
                <w:sz w:val="18"/>
              </w:rPr>
            </w:pPr>
            <w:del w:id="41" w:author="Nokia" w:date="2021-09-29T21:08:00Z">
              <w:r w:rsidRPr="00AD5F5C" w:rsidDel="005103FC">
                <w:rPr>
                  <w:rFonts w:ascii="Arial" w:eastAsia="DengXian" w:hAnsi="Arial"/>
                  <w:sz w:val="18"/>
                </w:rPr>
                <w:delText>&lt;Operation executed by GET&gt;</w:delText>
              </w:r>
            </w:del>
          </w:p>
        </w:tc>
      </w:tr>
      <w:tr w:rsidR="005103FC" w:rsidRPr="00AD5F5C" w:rsidDel="005103FC" w14:paraId="05399972" w14:textId="560417AC" w:rsidTr="00EB1DB8">
        <w:trPr>
          <w:jc w:val="center"/>
          <w:del w:id="42" w:author="Nokia" w:date="2021-09-29T21:08:00Z"/>
        </w:trPr>
        <w:tc>
          <w:tcPr>
            <w:tcW w:w="0" w:type="auto"/>
            <w:vMerge/>
            <w:tcBorders>
              <w:left w:val="single" w:sz="4" w:space="0" w:color="auto"/>
              <w:right w:val="single" w:sz="4" w:space="0" w:color="auto"/>
            </w:tcBorders>
            <w:vAlign w:val="center"/>
            <w:hideMark/>
          </w:tcPr>
          <w:p w14:paraId="44C60A51" w14:textId="095985E5" w:rsidR="005103FC" w:rsidRPr="00AD5F5C" w:rsidDel="005103FC" w:rsidRDefault="005103FC" w:rsidP="00EB1DB8">
            <w:pPr>
              <w:keepNext/>
              <w:keepLines/>
              <w:spacing w:after="0"/>
              <w:rPr>
                <w:del w:id="43" w:author="Nokia" w:date="2021-09-29T21:08:00Z"/>
                <w:rFonts w:ascii="Arial" w:eastAsia="DengXian" w:hAnsi="Arial"/>
                <w:sz w:val="18"/>
              </w:rPr>
            </w:pPr>
          </w:p>
        </w:tc>
        <w:tc>
          <w:tcPr>
            <w:tcW w:w="0" w:type="auto"/>
            <w:vMerge/>
            <w:tcBorders>
              <w:left w:val="single" w:sz="4" w:space="0" w:color="auto"/>
              <w:right w:val="single" w:sz="4" w:space="0" w:color="auto"/>
            </w:tcBorders>
            <w:vAlign w:val="center"/>
            <w:hideMark/>
          </w:tcPr>
          <w:p w14:paraId="7C86A5C8" w14:textId="4A7267CD" w:rsidR="005103FC" w:rsidRPr="00AD5F5C" w:rsidDel="005103FC" w:rsidRDefault="005103FC" w:rsidP="00EB1DB8">
            <w:pPr>
              <w:keepNext/>
              <w:keepLines/>
              <w:spacing w:after="0"/>
              <w:rPr>
                <w:del w:id="44" w:author="Nokia" w:date="2021-09-29T21:08:00Z"/>
                <w:rFonts w:ascii="Arial" w:eastAsia="DengXian" w:hAnsi="Arial"/>
                <w:sz w:val="18"/>
              </w:rPr>
            </w:pPr>
          </w:p>
        </w:tc>
        <w:tc>
          <w:tcPr>
            <w:tcW w:w="474" w:type="pct"/>
            <w:tcBorders>
              <w:top w:val="single" w:sz="4" w:space="0" w:color="auto"/>
              <w:left w:val="single" w:sz="4" w:space="0" w:color="auto"/>
              <w:bottom w:val="single" w:sz="4" w:space="0" w:color="auto"/>
              <w:right w:val="single" w:sz="4" w:space="0" w:color="auto"/>
            </w:tcBorders>
            <w:hideMark/>
          </w:tcPr>
          <w:p w14:paraId="5492DA1F" w14:textId="32FE28AD" w:rsidR="005103FC" w:rsidRPr="00AD5F5C" w:rsidDel="005103FC" w:rsidRDefault="005103FC" w:rsidP="00EB1DB8">
            <w:pPr>
              <w:keepNext/>
              <w:keepLines/>
              <w:spacing w:after="0"/>
              <w:rPr>
                <w:del w:id="45" w:author="Nokia" w:date="2021-09-29T21:08:00Z"/>
                <w:rFonts w:ascii="Arial" w:eastAsia="DengXian" w:hAnsi="Arial"/>
                <w:sz w:val="18"/>
              </w:rPr>
            </w:pPr>
            <w:del w:id="46" w:author="Nokia" w:date="2021-09-29T21:08:00Z">
              <w:r w:rsidRPr="00AD5F5C" w:rsidDel="005103FC">
                <w:rPr>
                  <w:rFonts w:ascii="Arial" w:eastAsia="DengXian" w:hAnsi="Arial"/>
                  <w:sz w:val="18"/>
                </w:rPr>
                <w:delText>PUT</w:delText>
              </w:r>
            </w:del>
          </w:p>
        </w:tc>
        <w:tc>
          <w:tcPr>
            <w:tcW w:w="1666" w:type="pct"/>
            <w:tcBorders>
              <w:top w:val="single" w:sz="4" w:space="0" w:color="auto"/>
              <w:left w:val="single" w:sz="4" w:space="0" w:color="auto"/>
              <w:bottom w:val="single" w:sz="4" w:space="0" w:color="auto"/>
              <w:right w:val="single" w:sz="4" w:space="0" w:color="auto"/>
            </w:tcBorders>
            <w:hideMark/>
          </w:tcPr>
          <w:p w14:paraId="20C6C9D4" w14:textId="3F0FA39A" w:rsidR="005103FC" w:rsidRPr="00AD5F5C" w:rsidDel="005103FC" w:rsidRDefault="005103FC" w:rsidP="00EB1DB8">
            <w:pPr>
              <w:keepNext/>
              <w:keepLines/>
              <w:spacing w:after="0"/>
              <w:rPr>
                <w:del w:id="47" w:author="Nokia" w:date="2021-09-29T21:08:00Z"/>
                <w:rFonts w:ascii="Arial" w:eastAsia="DengXian" w:hAnsi="Arial"/>
                <w:sz w:val="18"/>
              </w:rPr>
            </w:pPr>
            <w:del w:id="48" w:author="Nokia" w:date="2021-09-29T21:08:00Z">
              <w:r w:rsidRPr="00AD5F5C" w:rsidDel="005103FC">
                <w:rPr>
                  <w:rFonts w:ascii="Arial" w:eastAsia="DengXian" w:hAnsi="Arial"/>
                  <w:sz w:val="18"/>
                </w:rPr>
                <w:delText>&lt;Operation executed by PUT&gt;</w:delText>
              </w:r>
            </w:del>
          </w:p>
        </w:tc>
      </w:tr>
      <w:tr w:rsidR="005103FC" w:rsidRPr="00AD5F5C" w:rsidDel="005103FC" w14:paraId="326126C2" w14:textId="05F8025F" w:rsidTr="00EB1DB8">
        <w:trPr>
          <w:jc w:val="center"/>
          <w:del w:id="49" w:author="Nokia" w:date="2021-09-29T21:08:00Z"/>
        </w:trPr>
        <w:tc>
          <w:tcPr>
            <w:tcW w:w="0" w:type="auto"/>
            <w:vMerge/>
            <w:tcBorders>
              <w:left w:val="single" w:sz="4" w:space="0" w:color="auto"/>
              <w:right w:val="single" w:sz="4" w:space="0" w:color="auto"/>
            </w:tcBorders>
            <w:vAlign w:val="center"/>
            <w:hideMark/>
          </w:tcPr>
          <w:p w14:paraId="0DC04C36" w14:textId="760CFB52" w:rsidR="005103FC" w:rsidRPr="00AD5F5C" w:rsidDel="005103FC" w:rsidRDefault="005103FC" w:rsidP="00EB1DB8">
            <w:pPr>
              <w:keepNext/>
              <w:keepLines/>
              <w:spacing w:after="0"/>
              <w:rPr>
                <w:del w:id="50" w:author="Nokia" w:date="2021-09-29T21:08:00Z"/>
                <w:rFonts w:ascii="Arial" w:eastAsia="DengXian" w:hAnsi="Arial"/>
                <w:sz w:val="18"/>
              </w:rPr>
            </w:pPr>
          </w:p>
        </w:tc>
        <w:tc>
          <w:tcPr>
            <w:tcW w:w="0" w:type="auto"/>
            <w:vMerge/>
            <w:tcBorders>
              <w:left w:val="single" w:sz="4" w:space="0" w:color="auto"/>
              <w:right w:val="single" w:sz="4" w:space="0" w:color="auto"/>
            </w:tcBorders>
            <w:vAlign w:val="center"/>
            <w:hideMark/>
          </w:tcPr>
          <w:p w14:paraId="25386406" w14:textId="6B1270D2" w:rsidR="005103FC" w:rsidRPr="00AD5F5C" w:rsidDel="005103FC" w:rsidRDefault="005103FC" w:rsidP="00EB1DB8">
            <w:pPr>
              <w:keepNext/>
              <w:keepLines/>
              <w:spacing w:after="0"/>
              <w:rPr>
                <w:del w:id="51" w:author="Nokia" w:date="2021-09-29T21:08:00Z"/>
                <w:rFonts w:ascii="Arial" w:eastAsia="DengXian" w:hAnsi="Arial"/>
                <w:sz w:val="18"/>
              </w:rPr>
            </w:pPr>
          </w:p>
        </w:tc>
        <w:tc>
          <w:tcPr>
            <w:tcW w:w="474" w:type="pct"/>
            <w:tcBorders>
              <w:top w:val="single" w:sz="4" w:space="0" w:color="auto"/>
              <w:left w:val="single" w:sz="4" w:space="0" w:color="auto"/>
              <w:bottom w:val="single" w:sz="4" w:space="0" w:color="auto"/>
              <w:right w:val="single" w:sz="4" w:space="0" w:color="auto"/>
            </w:tcBorders>
            <w:hideMark/>
          </w:tcPr>
          <w:p w14:paraId="7F61FAB0" w14:textId="5235BC09" w:rsidR="005103FC" w:rsidRPr="00AD5F5C" w:rsidDel="005103FC" w:rsidRDefault="005103FC" w:rsidP="00EB1DB8">
            <w:pPr>
              <w:keepNext/>
              <w:keepLines/>
              <w:spacing w:after="0"/>
              <w:rPr>
                <w:del w:id="52" w:author="Nokia" w:date="2021-09-29T21:08:00Z"/>
                <w:rFonts w:ascii="Arial" w:eastAsia="DengXian" w:hAnsi="Arial"/>
                <w:sz w:val="18"/>
              </w:rPr>
            </w:pPr>
            <w:del w:id="53" w:author="Nokia" w:date="2021-09-29T21:08:00Z">
              <w:r w:rsidRPr="00AD5F5C" w:rsidDel="005103FC">
                <w:rPr>
                  <w:rFonts w:ascii="Arial" w:eastAsia="DengXian" w:hAnsi="Arial"/>
                  <w:sz w:val="18"/>
                </w:rPr>
                <w:delText>PATCH</w:delText>
              </w:r>
            </w:del>
          </w:p>
        </w:tc>
        <w:tc>
          <w:tcPr>
            <w:tcW w:w="1666" w:type="pct"/>
            <w:tcBorders>
              <w:top w:val="single" w:sz="4" w:space="0" w:color="auto"/>
              <w:left w:val="single" w:sz="4" w:space="0" w:color="auto"/>
              <w:bottom w:val="single" w:sz="4" w:space="0" w:color="auto"/>
              <w:right w:val="single" w:sz="4" w:space="0" w:color="auto"/>
            </w:tcBorders>
            <w:hideMark/>
          </w:tcPr>
          <w:p w14:paraId="6CDB4133" w14:textId="0A3A9F25" w:rsidR="005103FC" w:rsidRPr="00AD5F5C" w:rsidDel="005103FC" w:rsidRDefault="005103FC" w:rsidP="00EB1DB8">
            <w:pPr>
              <w:keepNext/>
              <w:keepLines/>
              <w:spacing w:after="0"/>
              <w:rPr>
                <w:del w:id="54" w:author="Nokia" w:date="2021-09-29T21:08:00Z"/>
                <w:rFonts w:ascii="Arial" w:eastAsia="DengXian" w:hAnsi="Arial"/>
                <w:sz w:val="18"/>
              </w:rPr>
            </w:pPr>
            <w:del w:id="55" w:author="Nokia" w:date="2021-09-29T21:08:00Z">
              <w:r w:rsidRPr="00AD5F5C" w:rsidDel="005103FC">
                <w:rPr>
                  <w:rFonts w:ascii="Arial" w:eastAsia="DengXian" w:hAnsi="Arial"/>
                  <w:sz w:val="18"/>
                </w:rPr>
                <w:delText>&lt;Operation executed by PATCH&gt;</w:delText>
              </w:r>
            </w:del>
          </w:p>
        </w:tc>
      </w:tr>
      <w:tr w:rsidR="005103FC" w:rsidRPr="00AD5F5C" w:rsidDel="005103FC" w14:paraId="4C97E42D" w14:textId="3ABDE839" w:rsidTr="00EB1DB8">
        <w:trPr>
          <w:jc w:val="center"/>
          <w:del w:id="56" w:author="Nokia" w:date="2021-09-29T21:08:00Z"/>
        </w:trPr>
        <w:tc>
          <w:tcPr>
            <w:tcW w:w="0" w:type="auto"/>
            <w:vMerge/>
            <w:tcBorders>
              <w:left w:val="single" w:sz="4" w:space="0" w:color="auto"/>
              <w:right w:val="single" w:sz="4" w:space="0" w:color="auto"/>
            </w:tcBorders>
            <w:vAlign w:val="center"/>
            <w:hideMark/>
          </w:tcPr>
          <w:p w14:paraId="5418A33D" w14:textId="167FA545" w:rsidR="005103FC" w:rsidRPr="00AD5F5C" w:rsidDel="005103FC" w:rsidRDefault="005103FC" w:rsidP="00EB1DB8">
            <w:pPr>
              <w:keepNext/>
              <w:keepLines/>
              <w:spacing w:after="0"/>
              <w:rPr>
                <w:del w:id="57" w:author="Nokia" w:date="2021-09-29T21:08:00Z"/>
                <w:rFonts w:ascii="Arial" w:eastAsia="DengXian" w:hAnsi="Arial"/>
                <w:sz w:val="18"/>
              </w:rPr>
            </w:pPr>
          </w:p>
        </w:tc>
        <w:tc>
          <w:tcPr>
            <w:tcW w:w="0" w:type="auto"/>
            <w:vMerge/>
            <w:tcBorders>
              <w:left w:val="single" w:sz="4" w:space="0" w:color="auto"/>
              <w:right w:val="single" w:sz="4" w:space="0" w:color="auto"/>
            </w:tcBorders>
            <w:vAlign w:val="center"/>
            <w:hideMark/>
          </w:tcPr>
          <w:p w14:paraId="503B2EEE" w14:textId="39F408BB" w:rsidR="005103FC" w:rsidRPr="00AD5F5C" w:rsidDel="005103FC" w:rsidRDefault="005103FC" w:rsidP="00EB1DB8">
            <w:pPr>
              <w:keepNext/>
              <w:keepLines/>
              <w:spacing w:after="0"/>
              <w:rPr>
                <w:del w:id="58" w:author="Nokia" w:date="2021-09-29T21:08:00Z"/>
                <w:rFonts w:ascii="Arial" w:eastAsia="DengXian" w:hAnsi="Arial"/>
                <w:sz w:val="18"/>
              </w:rPr>
            </w:pPr>
          </w:p>
        </w:tc>
        <w:tc>
          <w:tcPr>
            <w:tcW w:w="474" w:type="pct"/>
            <w:tcBorders>
              <w:top w:val="single" w:sz="4" w:space="0" w:color="auto"/>
              <w:left w:val="single" w:sz="4" w:space="0" w:color="auto"/>
              <w:bottom w:val="single" w:sz="4" w:space="0" w:color="auto"/>
              <w:right w:val="single" w:sz="4" w:space="0" w:color="auto"/>
            </w:tcBorders>
            <w:hideMark/>
          </w:tcPr>
          <w:p w14:paraId="09843D27" w14:textId="2B3878C5" w:rsidR="005103FC" w:rsidRPr="00AD5F5C" w:rsidDel="005103FC" w:rsidRDefault="005103FC" w:rsidP="00EB1DB8">
            <w:pPr>
              <w:keepNext/>
              <w:keepLines/>
              <w:spacing w:after="0"/>
              <w:rPr>
                <w:del w:id="59" w:author="Nokia" w:date="2021-09-29T21:08:00Z"/>
                <w:rFonts w:ascii="Arial" w:eastAsia="DengXian" w:hAnsi="Arial"/>
                <w:sz w:val="18"/>
              </w:rPr>
            </w:pPr>
            <w:del w:id="60" w:author="Nokia" w:date="2021-09-29T21:08:00Z">
              <w:r w:rsidRPr="00AD5F5C" w:rsidDel="005103FC">
                <w:rPr>
                  <w:rFonts w:ascii="Arial" w:eastAsia="DengXian" w:hAnsi="Arial"/>
                  <w:sz w:val="18"/>
                </w:rPr>
                <w:delText>POST</w:delText>
              </w:r>
            </w:del>
          </w:p>
        </w:tc>
        <w:tc>
          <w:tcPr>
            <w:tcW w:w="1666" w:type="pct"/>
            <w:tcBorders>
              <w:top w:val="single" w:sz="4" w:space="0" w:color="auto"/>
              <w:left w:val="single" w:sz="4" w:space="0" w:color="auto"/>
              <w:bottom w:val="single" w:sz="4" w:space="0" w:color="auto"/>
              <w:right w:val="single" w:sz="4" w:space="0" w:color="auto"/>
            </w:tcBorders>
            <w:hideMark/>
          </w:tcPr>
          <w:p w14:paraId="312AA8BB" w14:textId="682DA91F" w:rsidR="005103FC" w:rsidRPr="00AD5F5C" w:rsidDel="005103FC" w:rsidRDefault="005103FC" w:rsidP="00EB1DB8">
            <w:pPr>
              <w:keepNext/>
              <w:keepLines/>
              <w:spacing w:after="0"/>
              <w:rPr>
                <w:del w:id="61" w:author="Nokia" w:date="2021-09-29T21:08:00Z"/>
                <w:rFonts w:ascii="Arial" w:eastAsia="DengXian" w:hAnsi="Arial"/>
                <w:sz w:val="18"/>
              </w:rPr>
            </w:pPr>
            <w:del w:id="62" w:author="Nokia" w:date="2021-09-29T21:08:00Z">
              <w:r w:rsidRPr="00AD5F5C" w:rsidDel="005103FC">
                <w:rPr>
                  <w:rFonts w:ascii="Arial" w:eastAsia="DengXian" w:hAnsi="Arial"/>
                  <w:sz w:val="18"/>
                </w:rPr>
                <w:delText>&lt;Operation executed by POST&gt;</w:delText>
              </w:r>
            </w:del>
          </w:p>
        </w:tc>
      </w:tr>
      <w:tr w:rsidR="005103FC" w:rsidRPr="00AD5F5C" w:rsidDel="005103FC" w14:paraId="7DE0CDB0" w14:textId="1C461050" w:rsidTr="00EB1DB8">
        <w:trPr>
          <w:jc w:val="center"/>
          <w:del w:id="63" w:author="Nokia" w:date="2021-09-29T21:08:00Z"/>
        </w:trPr>
        <w:tc>
          <w:tcPr>
            <w:tcW w:w="0" w:type="auto"/>
            <w:vMerge/>
            <w:tcBorders>
              <w:left w:val="single" w:sz="4" w:space="0" w:color="auto"/>
              <w:right w:val="single" w:sz="4" w:space="0" w:color="auto"/>
            </w:tcBorders>
            <w:vAlign w:val="center"/>
            <w:hideMark/>
          </w:tcPr>
          <w:p w14:paraId="7A196ECE" w14:textId="2282A402" w:rsidR="005103FC" w:rsidRPr="00AD5F5C" w:rsidDel="005103FC" w:rsidRDefault="005103FC" w:rsidP="00EB1DB8">
            <w:pPr>
              <w:keepNext/>
              <w:keepLines/>
              <w:spacing w:after="0"/>
              <w:rPr>
                <w:del w:id="64" w:author="Nokia" w:date="2021-09-29T21:08:00Z"/>
                <w:rFonts w:ascii="Arial" w:eastAsia="DengXian" w:hAnsi="Arial"/>
                <w:sz w:val="18"/>
              </w:rPr>
            </w:pPr>
          </w:p>
        </w:tc>
        <w:tc>
          <w:tcPr>
            <w:tcW w:w="0" w:type="auto"/>
            <w:vMerge/>
            <w:tcBorders>
              <w:left w:val="single" w:sz="4" w:space="0" w:color="auto"/>
              <w:right w:val="single" w:sz="4" w:space="0" w:color="auto"/>
            </w:tcBorders>
            <w:vAlign w:val="center"/>
            <w:hideMark/>
          </w:tcPr>
          <w:p w14:paraId="3CBCDA95" w14:textId="08DA9747" w:rsidR="005103FC" w:rsidRPr="00AD5F5C" w:rsidDel="005103FC" w:rsidRDefault="005103FC" w:rsidP="00EB1DB8">
            <w:pPr>
              <w:keepNext/>
              <w:keepLines/>
              <w:spacing w:after="0"/>
              <w:rPr>
                <w:del w:id="65" w:author="Nokia" w:date="2021-09-29T21:08:00Z"/>
                <w:rFonts w:ascii="Arial" w:eastAsia="DengXian" w:hAnsi="Arial"/>
                <w:sz w:val="18"/>
              </w:rPr>
            </w:pPr>
          </w:p>
        </w:tc>
        <w:tc>
          <w:tcPr>
            <w:tcW w:w="474" w:type="pct"/>
            <w:tcBorders>
              <w:top w:val="single" w:sz="4" w:space="0" w:color="auto"/>
              <w:left w:val="single" w:sz="4" w:space="0" w:color="auto"/>
              <w:bottom w:val="single" w:sz="4" w:space="0" w:color="auto"/>
              <w:right w:val="single" w:sz="4" w:space="0" w:color="auto"/>
            </w:tcBorders>
            <w:hideMark/>
          </w:tcPr>
          <w:p w14:paraId="341A68CF" w14:textId="68F04338" w:rsidR="005103FC" w:rsidRPr="00AD5F5C" w:rsidDel="005103FC" w:rsidRDefault="005103FC" w:rsidP="00EB1DB8">
            <w:pPr>
              <w:keepNext/>
              <w:keepLines/>
              <w:spacing w:after="0"/>
              <w:rPr>
                <w:del w:id="66" w:author="Nokia" w:date="2021-09-29T21:08:00Z"/>
                <w:rFonts w:ascii="Arial" w:eastAsia="DengXian" w:hAnsi="Arial"/>
                <w:sz w:val="18"/>
              </w:rPr>
            </w:pPr>
            <w:del w:id="67" w:author="Nokia" w:date="2021-09-29T21:08:00Z">
              <w:r w:rsidRPr="00AD5F5C" w:rsidDel="005103FC">
                <w:rPr>
                  <w:rFonts w:ascii="Arial" w:eastAsia="DengXian" w:hAnsi="Arial"/>
                  <w:sz w:val="18"/>
                </w:rPr>
                <w:delText>DELETE</w:delText>
              </w:r>
            </w:del>
          </w:p>
        </w:tc>
        <w:tc>
          <w:tcPr>
            <w:tcW w:w="1666" w:type="pct"/>
            <w:tcBorders>
              <w:top w:val="single" w:sz="4" w:space="0" w:color="auto"/>
              <w:left w:val="single" w:sz="4" w:space="0" w:color="auto"/>
              <w:bottom w:val="single" w:sz="4" w:space="0" w:color="auto"/>
              <w:right w:val="single" w:sz="4" w:space="0" w:color="auto"/>
            </w:tcBorders>
            <w:hideMark/>
          </w:tcPr>
          <w:p w14:paraId="7433AF81" w14:textId="5CAAB747" w:rsidR="005103FC" w:rsidRPr="00AD5F5C" w:rsidDel="005103FC" w:rsidRDefault="005103FC" w:rsidP="00EB1DB8">
            <w:pPr>
              <w:keepNext/>
              <w:keepLines/>
              <w:spacing w:after="0"/>
              <w:rPr>
                <w:del w:id="68" w:author="Nokia" w:date="2021-09-29T21:08:00Z"/>
                <w:rFonts w:ascii="Arial" w:eastAsia="DengXian" w:hAnsi="Arial"/>
                <w:sz w:val="18"/>
              </w:rPr>
            </w:pPr>
            <w:del w:id="69" w:author="Nokia" w:date="2021-09-29T21:08:00Z">
              <w:r w:rsidRPr="00AD5F5C" w:rsidDel="005103FC">
                <w:rPr>
                  <w:rFonts w:ascii="Arial" w:eastAsia="DengXian" w:hAnsi="Arial"/>
                  <w:sz w:val="18"/>
                </w:rPr>
                <w:delText>&lt;Operation executed by DELETE&gt;</w:delText>
              </w:r>
            </w:del>
          </w:p>
        </w:tc>
      </w:tr>
      <w:tr w:rsidR="005103FC" w:rsidRPr="00AD5F5C" w:rsidDel="005103FC" w14:paraId="1ADE7153" w14:textId="2DC10479" w:rsidTr="00EB1DB8">
        <w:trPr>
          <w:jc w:val="center"/>
          <w:del w:id="70" w:author="Nokia" w:date="2021-09-29T21:08:00Z"/>
        </w:trPr>
        <w:tc>
          <w:tcPr>
            <w:tcW w:w="0" w:type="auto"/>
            <w:vMerge/>
            <w:tcBorders>
              <w:left w:val="single" w:sz="4" w:space="0" w:color="auto"/>
              <w:right w:val="single" w:sz="4" w:space="0" w:color="auto"/>
            </w:tcBorders>
            <w:vAlign w:val="center"/>
          </w:tcPr>
          <w:p w14:paraId="343FD372" w14:textId="46EC87A8" w:rsidR="005103FC" w:rsidRPr="00AD5F5C" w:rsidDel="005103FC" w:rsidRDefault="005103FC" w:rsidP="00EB1DB8">
            <w:pPr>
              <w:keepNext/>
              <w:keepLines/>
              <w:spacing w:after="0"/>
              <w:rPr>
                <w:del w:id="71" w:author="Nokia" w:date="2021-09-29T21:08:00Z"/>
                <w:rFonts w:ascii="Arial" w:eastAsia="DengXian" w:hAnsi="Arial"/>
                <w:sz w:val="18"/>
              </w:rPr>
            </w:pPr>
          </w:p>
        </w:tc>
        <w:tc>
          <w:tcPr>
            <w:tcW w:w="0" w:type="auto"/>
            <w:vMerge/>
            <w:tcBorders>
              <w:left w:val="single" w:sz="4" w:space="0" w:color="auto"/>
              <w:right w:val="single" w:sz="4" w:space="0" w:color="auto"/>
            </w:tcBorders>
            <w:vAlign w:val="center"/>
          </w:tcPr>
          <w:p w14:paraId="0F9F95A8" w14:textId="7B1D1384" w:rsidR="005103FC" w:rsidRPr="00AD5F5C" w:rsidDel="005103FC" w:rsidRDefault="005103FC" w:rsidP="00EB1DB8">
            <w:pPr>
              <w:keepNext/>
              <w:keepLines/>
              <w:spacing w:after="0"/>
              <w:rPr>
                <w:del w:id="72" w:author="Nokia" w:date="2021-09-29T21:08:00Z"/>
                <w:rFonts w:ascii="Arial" w:eastAsia="DengXian" w:hAnsi="Arial"/>
                <w:sz w:val="18"/>
              </w:rPr>
            </w:pPr>
          </w:p>
        </w:tc>
        <w:tc>
          <w:tcPr>
            <w:tcW w:w="474" w:type="pct"/>
            <w:tcBorders>
              <w:top w:val="single" w:sz="4" w:space="0" w:color="auto"/>
              <w:left w:val="single" w:sz="4" w:space="0" w:color="auto"/>
              <w:bottom w:val="single" w:sz="4" w:space="0" w:color="auto"/>
              <w:right w:val="single" w:sz="4" w:space="0" w:color="auto"/>
            </w:tcBorders>
          </w:tcPr>
          <w:p w14:paraId="783D0E51" w14:textId="2047518F" w:rsidR="005103FC" w:rsidRPr="00AD5F5C" w:rsidDel="005103FC" w:rsidRDefault="005103FC" w:rsidP="00EB1DB8">
            <w:pPr>
              <w:keepNext/>
              <w:keepLines/>
              <w:spacing w:after="0"/>
              <w:rPr>
                <w:del w:id="73" w:author="Nokia" w:date="2021-09-29T21:08:00Z"/>
                <w:rFonts w:ascii="Arial" w:eastAsia="DengXian" w:hAnsi="Arial"/>
                <w:sz w:val="18"/>
              </w:rPr>
            </w:pPr>
            <w:del w:id="74" w:author="Nokia" w:date="2021-09-29T21:08:00Z">
              <w:r w:rsidRPr="00AD5F5C" w:rsidDel="005103FC">
                <w:rPr>
                  <w:rFonts w:ascii="Arial" w:eastAsia="DengXian" w:hAnsi="Arial"/>
                  <w:sz w:val="18"/>
                </w:rPr>
                <w:delText>Custom operation</w:delText>
              </w:r>
            </w:del>
          </w:p>
        </w:tc>
        <w:tc>
          <w:tcPr>
            <w:tcW w:w="1666" w:type="pct"/>
            <w:tcBorders>
              <w:top w:val="single" w:sz="4" w:space="0" w:color="auto"/>
              <w:left w:val="single" w:sz="4" w:space="0" w:color="auto"/>
              <w:bottom w:val="single" w:sz="4" w:space="0" w:color="auto"/>
              <w:right w:val="single" w:sz="4" w:space="0" w:color="auto"/>
            </w:tcBorders>
          </w:tcPr>
          <w:p w14:paraId="595B33C8" w14:textId="7A7320DF" w:rsidR="005103FC" w:rsidRPr="00AD5F5C" w:rsidDel="005103FC" w:rsidRDefault="005103FC" w:rsidP="00EB1DB8">
            <w:pPr>
              <w:keepNext/>
              <w:keepLines/>
              <w:spacing w:after="0"/>
              <w:rPr>
                <w:del w:id="75" w:author="Nokia" w:date="2021-09-29T21:08:00Z"/>
                <w:rFonts w:ascii="Arial" w:eastAsia="DengXian" w:hAnsi="Arial"/>
                <w:sz w:val="18"/>
              </w:rPr>
            </w:pPr>
            <w:del w:id="76" w:author="Nokia" w:date="2021-09-29T21:08:00Z">
              <w:r w:rsidRPr="00AD5F5C" w:rsidDel="005103FC">
                <w:rPr>
                  <w:rFonts w:ascii="Arial" w:eastAsia="DengXian" w:hAnsi="Arial"/>
                  <w:sz w:val="18"/>
                </w:rPr>
                <w:delText>&lt;Operation executed by custom operation&gt;</w:delText>
              </w:r>
            </w:del>
          </w:p>
        </w:tc>
      </w:tr>
    </w:tbl>
    <w:p w14:paraId="62AE45AE" w14:textId="60D55A5D" w:rsidR="005103FC" w:rsidRDefault="005103FC" w:rsidP="005103FC">
      <w:pPr>
        <w:rPr>
          <w:ins w:id="77" w:author="Nokia" w:date="2021-09-29T21:08:00Z"/>
          <w:rFonts w:eastAsia="DengXian"/>
        </w:rPr>
      </w:pPr>
    </w:p>
    <w:p w14:paraId="237CA351" w14:textId="77777777" w:rsidR="005103FC" w:rsidRPr="009879C2" w:rsidRDefault="005103FC" w:rsidP="005103FC">
      <w:pPr>
        <w:rPr>
          <w:ins w:id="78" w:author="Nokia" w:date="2021-09-29T21:08:00Z"/>
          <w:i/>
          <w:color w:val="0000FF"/>
        </w:rPr>
      </w:pPr>
      <w:ins w:id="79" w:author="Nokia" w:date="2021-09-29T21:08:00Z">
        <w:r w:rsidRPr="00544965">
          <w:t xml:space="preserve">The structure of the Resource URIs of the </w:t>
        </w:r>
        <w:r>
          <w:rPr>
            <w:noProof/>
          </w:rPr>
          <w:t>Naf_Authentication</w:t>
        </w:r>
        <w:r w:rsidRPr="00544965">
          <w:t xml:space="preserve"> </w:t>
        </w:r>
        <w:r>
          <w:t>API</w:t>
        </w:r>
        <w:r w:rsidRPr="00544965">
          <w:t xml:space="preserve"> is shown in Figure </w:t>
        </w:r>
        <w:r>
          <w:t>5</w:t>
        </w:r>
        <w:r w:rsidRPr="00544965">
          <w:t>.</w:t>
        </w:r>
        <w:r>
          <w:t>1</w:t>
        </w:r>
        <w:r w:rsidRPr="00544965">
          <w:t>.3.1-</w:t>
        </w:r>
        <w:r>
          <w:t xml:space="preserve">x, which is described in the clause 5.1.1. </w:t>
        </w:r>
      </w:ins>
    </w:p>
    <w:p w14:paraId="7F9230AA" w14:textId="77777777" w:rsidR="005103FC" w:rsidRPr="009879C2" w:rsidRDefault="005103FC" w:rsidP="005103FC">
      <w:pPr>
        <w:pStyle w:val="TH"/>
        <w:rPr>
          <w:ins w:id="80" w:author="Nokia" w:date="2021-09-29T21:08:00Z"/>
          <w:lang w:val="en-US"/>
        </w:rPr>
      </w:pPr>
      <w:ins w:id="81" w:author="Nokia" w:date="2021-09-29T21:08:00Z">
        <w:r w:rsidRPr="002046BF">
          <w:rPr>
            <w:noProof/>
          </w:rPr>
          <w:lastRenderedPageBreak/>
          <w:t xml:space="preserve"> </w:t>
        </w:r>
        <w:r>
          <w:rPr>
            <w:noProof/>
          </w:rPr>
          <w:drawing>
            <wp:inline distT="0" distB="0" distL="0" distR="0" wp14:anchorId="0BEBCE3E" wp14:editId="7053E8C0">
              <wp:extent cx="3267075" cy="13430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267075" cy="1343025"/>
                      </a:xfrm>
                      <a:prstGeom prst="rect">
                        <a:avLst/>
                      </a:prstGeom>
                    </pic:spPr>
                  </pic:pic>
                </a:graphicData>
              </a:graphic>
            </wp:inline>
          </w:drawing>
        </w:r>
      </w:ins>
    </w:p>
    <w:p w14:paraId="2661EC96" w14:textId="77777777" w:rsidR="005103FC" w:rsidRPr="009879C2" w:rsidRDefault="005103FC" w:rsidP="005103FC">
      <w:pPr>
        <w:pStyle w:val="TF"/>
        <w:rPr>
          <w:ins w:id="82" w:author="Nokia" w:date="2021-09-29T21:08:00Z"/>
        </w:rPr>
      </w:pPr>
      <w:ins w:id="83" w:author="Nokia" w:date="2021-09-29T21:08:00Z">
        <w:r w:rsidRPr="009879C2">
          <w:t xml:space="preserve">Figure </w:t>
        </w:r>
        <w:r>
          <w:t>5</w:t>
        </w:r>
        <w:r w:rsidRPr="009879C2">
          <w:t>.1.3.1-</w:t>
        </w:r>
        <w:r>
          <w:t>1</w:t>
        </w:r>
        <w:r w:rsidRPr="009879C2">
          <w:t xml:space="preserve">: Resource URI structure of the </w:t>
        </w:r>
        <w:proofErr w:type="spellStart"/>
        <w:r>
          <w:t>Naf_Authentication</w:t>
        </w:r>
        <w:proofErr w:type="spellEnd"/>
        <w:r w:rsidRPr="009879C2">
          <w:t xml:space="preserve"> API</w:t>
        </w:r>
      </w:ins>
    </w:p>
    <w:p w14:paraId="15BDEFAA" w14:textId="77777777" w:rsidR="005103FC" w:rsidRDefault="005103FC" w:rsidP="005103FC">
      <w:pPr>
        <w:rPr>
          <w:ins w:id="84" w:author="Nokia" w:date="2021-09-29T21:08:00Z"/>
        </w:rPr>
      </w:pPr>
      <w:ins w:id="85" w:author="Nokia" w:date="2021-09-29T21:08:00Z">
        <w:r>
          <w:t>Table 5.1.3.1-1 provides an overview of the resources and applicable HTTP methods.</w:t>
        </w:r>
      </w:ins>
    </w:p>
    <w:p w14:paraId="32A016F0" w14:textId="77777777" w:rsidR="005103FC" w:rsidRPr="00384E92" w:rsidRDefault="005103FC" w:rsidP="005103FC">
      <w:pPr>
        <w:pStyle w:val="TH"/>
        <w:rPr>
          <w:ins w:id="86" w:author="Nokia" w:date="2021-09-29T21:08:00Z"/>
        </w:rPr>
      </w:pPr>
      <w:ins w:id="87" w:author="Nokia" w:date="2021-09-29T21:08:00Z">
        <w:r w:rsidRPr="00384E92">
          <w:t xml:space="preserve">Table </w:t>
        </w:r>
        <w:r>
          <w:t>5</w:t>
        </w:r>
        <w:r w:rsidRPr="00384E92">
          <w:t>.</w:t>
        </w:r>
        <w:r>
          <w:t>1.3.1</w:t>
        </w:r>
        <w:r w:rsidRPr="00384E92">
          <w:t>-1: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7"/>
        <w:gridCol w:w="957"/>
        <w:gridCol w:w="3141"/>
      </w:tblGrid>
      <w:tr w:rsidR="005103FC" w:rsidRPr="00B54FF5" w14:paraId="51796D34" w14:textId="77777777" w:rsidTr="00EB1DB8">
        <w:trPr>
          <w:jc w:val="center"/>
          <w:ins w:id="88" w:author="Nokia" w:date="2021-09-29T21:08:00Z"/>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9CC848" w14:textId="77777777" w:rsidR="005103FC" w:rsidRPr="0016361A" w:rsidRDefault="005103FC" w:rsidP="00EB1DB8">
            <w:pPr>
              <w:pStyle w:val="TAH"/>
              <w:rPr>
                <w:ins w:id="89" w:author="Nokia" w:date="2021-09-29T21:08:00Z"/>
              </w:rPr>
            </w:pPr>
            <w:ins w:id="90" w:author="Nokia" w:date="2021-09-29T21:08:00Z">
              <w:r w:rsidRPr="0016361A">
                <w:t>Resource name</w:t>
              </w:r>
            </w:ins>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BC5CDB" w14:textId="77777777" w:rsidR="005103FC" w:rsidRPr="0016361A" w:rsidRDefault="005103FC" w:rsidP="00EB1DB8">
            <w:pPr>
              <w:pStyle w:val="TAH"/>
              <w:rPr>
                <w:ins w:id="91" w:author="Nokia" w:date="2021-09-29T21:08:00Z"/>
              </w:rPr>
            </w:pPr>
            <w:ins w:id="92" w:author="Nokia" w:date="2021-09-29T21:08:00Z">
              <w:r w:rsidRPr="0016361A">
                <w:t>Resource URI</w:t>
              </w:r>
            </w:ins>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430A36" w14:textId="77777777" w:rsidR="005103FC" w:rsidRPr="0016361A" w:rsidRDefault="005103FC" w:rsidP="00EB1DB8">
            <w:pPr>
              <w:pStyle w:val="TAH"/>
              <w:rPr>
                <w:ins w:id="93" w:author="Nokia" w:date="2021-09-29T21:08:00Z"/>
              </w:rPr>
            </w:pPr>
            <w:ins w:id="94" w:author="Nokia" w:date="2021-09-29T21:08:00Z">
              <w:r w:rsidRPr="0016361A">
                <w:t>HTTP method or custom operation</w:t>
              </w:r>
            </w:ins>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EB8C7C" w14:textId="77777777" w:rsidR="005103FC" w:rsidRPr="0016361A" w:rsidRDefault="005103FC" w:rsidP="00EB1DB8">
            <w:pPr>
              <w:pStyle w:val="TAH"/>
              <w:rPr>
                <w:ins w:id="95" w:author="Nokia" w:date="2021-09-29T21:08:00Z"/>
              </w:rPr>
            </w:pPr>
            <w:ins w:id="96" w:author="Nokia" w:date="2021-09-29T21:08:00Z">
              <w:r w:rsidRPr="0016361A">
                <w:t>Description</w:t>
              </w:r>
            </w:ins>
          </w:p>
        </w:tc>
      </w:tr>
      <w:tr w:rsidR="005103FC" w:rsidRPr="00B54FF5" w14:paraId="7486678B" w14:textId="77777777" w:rsidTr="00EB1DB8">
        <w:trPr>
          <w:jc w:val="center"/>
          <w:ins w:id="97" w:author="Nokia" w:date="2021-09-29T21:08:00Z"/>
        </w:trPr>
        <w:tc>
          <w:tcPr>
            <w:tcW w:w="1339" w:type="pct"/>
            <w:tcBorders>
              <w:top w:val="single" w:sz="4" w:space="0" w:color="auto"/>
              <w:left w:val="single" w:sz="4" w:space="0" w:color="auto"/>
              <w:right w:val="single" w:sz="4" w:space="0" w:color="auto"/>
            </w:tcBorders>
          </w:tcPr>
          <w:p w14:paraId="3A5F3CFB" w14:textId="77777777" w:rsidR="005103FC" w:rsidRPr="0016361A" w:rsidRDefault="005103FC" w:rsidP="00EB1DB8">
            <w:pPr>
              <w:pStyle w:val="TAL"/>
              <w:rPr>
                <w:ins w:id="98" w:author="Nokia" w:date="2021-09-29T21:08:00Z"/>
              </w:rPr>
            </w:pPr>
            <w:proofErr w:type="spellStart"/>
            <w:ins w:id="99" w:author="Nokia" w:date="2021-09-29T21:08:00Z">
              <w:r>
                <w:t>uav</w:t>
              </w:r>
              <w:proofErr w:type="spellEnd"/>
              <w:r>
                <w:t>-auth</w:t>
              </w:r>
            </w:ins>
          </w:p>
        </w:tc>
        <w:tc>
          <w:tcPr>
            <w:tcW w:w="1501" w:type="pct"/>
            <w:tcBorders>
              <w:top w:val="single" w:sz="4" w:space="0" w:color="auto"/>
              <w:left w:val="single" w:sz="4" w:space="0" w:color="auto"/>
              <w:right w:val="single" w:sz="4" w:space="0" w:color="auto"/>
            </w:tcBorders>
          </w:tcPr>
          <w:p w14:paraId="72B341E5" w14:textId="77777777" w:rsidR="005103FC" w:rsidRPr="0016361A" w:rsidRDefault="005103FC" w:rsidP="00EB1DB8">
            <w:pPr>
              <w:pStyle w:val="TAL"/>
              <w:rPr>
                <w:ins w:id="100" w:author="Nokia" w:date="2021-09-29T21:08:00Z"/>
              </w:rPr>
            </w:pPr>
            <w:ins w:id="101" w:author="Nokia" w:date="2021-09-29T21:08:00Z">
              <w:r>
                <w:t>/</w:t>
              </w:r>
              <w:proofErr w:type="spellStart"/>
              <w:r>
                <w:t>uav</w:t>
              </w:r>
              <w:proofErr w:type="spellEnd"/>
              <w:r>
                <w:t>-auth</w:t>
              </w:r>
            </w:ins>
          </w:p>
        </w:tc>
        <w:tc>
          <w:tcPr>
            <w:tcW w:w="504" w:type="pct"/>
            <w:tcBorders>
              <w:top w:val="single" w:sz="4" w:space="0" w:color="auto"/>
              <w:left w:val="single" w:sz="4" w:space="0" w:color="auto"/>
              <w:bottom w:val="single" w:sz="4" w:space="0" w:color="auto"/>
              <w:right w:val="single" w:sz="4" w:space="0" w:color="auto"/>
            </w:tcBorders>
          </w:tcPr>
          <w:p w14:paraId="61F3F0CA" w14:textId="77777777" w:rsidR="005103FC" w:rsidRPr="0016361A" w:rsidRDefault="005103FC" w:rsidP="00EB1DB8">
            <w:pPr>
              <w:pStyle w:val="TAL"/>
              <w:rPr>
                <w:ins w:id="102" w:author="Nokia" w:date="2021-09-29T21:08:00Z"/>
              </w:rPr>
            </w:pPr>
            <w:ins w:id="103" w:author="Nokia" w:date="2021-09-29T21:08:00Z">
              <w:r w:rsidRPr="009879C2">
                <w:t>POST</w:t>
              </w:r>
            </w:ins>
          </w:p>
        </w:tc>
        <w:tc>
          <w:tcPr>
            <w:tcW w:w="1656" w:type="pct"/>
            <w:tcBorders>
              <w:top w:val="single" w:sz="4" w:space="0" w:color="auto"/>
              <w:left w:val="single" w:sz="4" w:space="0" w:color="auto"/>
              <w:bottom w:val="single" w:sz="4" w:space="0" w:color="auto"/>
              <w:right w:val="single" w:sz="4" w:space="0" w:color="auto"/>
            </w:tcBorders>
          </w:tcPr>
          <w:p w14:paraId="6669664C" w14:textId="77777777" w:rsidR="005103FC" w:rsidRPr="0016361A" w:rsidRDefault="005103FC" w:rsidP="00EB1DB8">
            <w:pPr>
              <w:pStyle w:val="TAL"/>
              <w:rPr>
                <w:ins w:id="104" w:author="Nokia" w:date="2021-09-29T21:08:00Z"/>
              </w:rPr>
            </w:pPr>
            <w:ins w:id="105" w:author="Nokia" w:date="2021-09-29T21:08:00Z">
              <w:r>
                <w:t>Used for UAV authentication and authorization</w:t>
              </w:r>
            </w:ins>
          </w:p>
        </w:tc>
      </w:tr>
    </w:tbl>
    <w:p w14:paraId="73F89BC4" w14:textId="77777777" w:rsidR="005103FC" w:rsidRPr="00AD5F5C" w:rsidRDefault="005103FC" w:rsidP="005103FC">
      <w:pPr>
        <w:rPr>
          <w:rFonts w:eastAsia="DengXian"/>
        </w:rPr>
      </w:pPr>
    </w:p>
    <w:p w14:paraId="52B41DD2" w14:textId="64305334" w:rsidR="005103FC" w:rsidRPr="00AD5F5C" w:rsidRDefault="005103FC" w:rsidP="005103FC">
      <w:pPr>
        <w:keepNext/>
        <w:keepLines/>
        <w:spacing w:before="120"/>
        <w:ind w:left="1418" w:hanging="1418"/>
        <w:outlineLvl w:val="3"/>
        <w:rPr>
          <w:rFonts w:ascii="Arial" w:eastAsia="DengXian" w:hAnsi="Arial"/>
          <w:sz w:val="24"/>
        </w:rPr>
      </w:pPr>
      <w:bookmarkStart w:id="106" w:name="_Toc510696609"/>
      <w:bookmarkStart w:id="107" w:name="_Toc35971400"/>
      <w:bookmarkStart w:id="108" w:name="_Toc67903524"/>
      <w:bookmarkStart w:id="109" w:name="_Toc70598447"/>
      <w:r w:rsidRPr="00AD5F5C">
        <w:rPr>
          <w:rFonts w:ascii="Arial" w:eastAsia="DengXian" w:hAnsi="Arial"/>
          <w:sz w:val="24"/>
        </w:rPr>
        <w:t>5.1.3.2</w:t>
      </w:r>
      <w:r w:rsidRPr="00AD5F5C">
        <w:rPr>
          <w:rFonts w:ascii="Arial" w:eastAsia="DengXian" w:hAnsi="Arial"/>
          <w:sz w:val="24"/>
        </w:rPr>
        <w:tab/>
        <w:t xml:space="preserve">Resource: </w:t>
      </w:r>
      <w:proofErr w:type="spellStart"/>
      <w:ins w:id="110" w:author="Nokia" w:date="2021-09-29T21:09:00Z">
        <w:r>
          <w:rPr>
            <w:rFonts w:ascii="Arial" w:eastAsia="DengXian" w:hAnsi="Arial"/>
            <w:sz w:val="24"/>
          </w:rPr>
          <w:t>uav</w:t>
        </w:r>
        <w:proofErr w:type="spellEnd"/>
        <w:r>
          <w:rPr>
            <w:rFonts w:ascii="Arial" w:eastAsia="DengXian" w:hAnsi="Arial"/>
            <w:sz w:val="24"/>
          </w:rPr>
          <w:t>-auth</w:t>
        </w:r>
      </w:ins>
      <w:del w:id="111" w:author="Nokia" w:date="2021-09-29T21:09:00Z">
        <w:r w:rsidRPr="00AD5F5C" w:rsidDel="005103FC">
          <w:rPr>
            <w:rFonts w:ascii="Arial" w:eastAsia="DengXian" w:hAnsi="Arial"/>
            <w:sz w:val="24"/>
          </w:rPr>
          <w:delText>&lt;resource 1&gt;</w:delText>
        </w:r>
      </w:del>
      <w:bookmarkEnd w:id="106"/>
      <w:bookmarkEnd w:id="107"/>
      <w:bookmarkEnd w:id="108"/>
      <w:bookmarkEnd w:id="109"/>
    </w:p>
    <w:p w14:paraId="4AD8ECC9" w14:textId="77777777" w:rsidR="005103FC" w:rsidRPr="006E4DFC" w:rsidRDefault="005103FC" w:rsidP="005103FC">
      <w:pPr>
        <w:rPr>
          <w:ins w:id="112" w:author="Nokia" w:date="2021-09-29T21:09:00Z"/>
        </w:rPr>
      </w:pPr>
      <w:ins w:id="113" w:author="Nokia" w:date="2021-09-29T21:09:00Z">
        <w:r w:rsidRPr="006E4DFC">
          <w:t>The resource represents UAV Authentications to be done with the serving USS.</w:t>
        </w:r>
      </w:ins>
    </w:p>
    <w:p w14:paraId="62E8D38F" w14:textId="77777777" w:rsidR="005103FC" w:rsidRPr="00AD5F5C" w:rsidRDefault="005103FC" w:rsidP="005103FC">
      <w:pPr>
        <w:rPr>
          <w:rFonts w:eastAsia="DengXian"/>
          <w:i/>
          <w:color w:val="0000FF"/>
        </w:rPr>
      </w:pPr>
      <w:del w:id="114" w:author="Nokia" w:date="2021-09-29T21:09:00Z">
        <w:r w:rsidRPr="00AD5F5C" w:rsidDel="005103FC">
          <w:rPr>
            <w:rFonts w:eastAsia="DengXian"/>
            <w:i/>
            <w:color w:val="0000FF"/>
          </w:rPr>
          <w:delText>Where &lt;resource 1&gt; is to be replaced by the resource name, e.g. PduSession.</w:delText>
        </w:r>
      </w:del>
    </w:p>
    <w:p w14:paraId="1908FFBA" w14:textId="77777777" w:rsidR="005103FC" w:rsidRPr="00AD5F5C" w:rsidRDefault="005103FC" w:rsidP="005103FC">
      <w:pPr>
        <w:keepNext/>
        <w:keepLines/>
        <w:spacing w:before="120"/>
        <w:ind w:left="1701" w:hanging="1701"/>
        <w:outlineLvl w:val="4"/>
        <w:rPr>
          <w:rFonts w:ascii="Arial" w:eastAsia="DengXian" w:hAnsi="Arial"/>
          <w:sz w:val="22"/>
        </w:rPr>
      </w:pPr>
      <w:bookmarkStart w:id="115" w:name="_Toc510696610"/>
      <w:bookmarkStart w:id="116" w:name="_Toc35971401"/>
      <w:bookmarkStart w:id="117" w:name="_Toc67903525"/>
      <w:bookmarkStart w:id="118" w:name="_Toc70598448"/>
      <w:r w:rsidRPr="00AD5F5C">
        <w:rPr>
          <w:rFonts w:ascii="Arial" w:eastAsia="DengXian" w:hAnsi="Arial"/>
          <w:sz w:val="22"/>
        </w:rPr>
        <w:t>5.1.3.2.1</w:t>
      </w:r>
      <w:r w:rsidRPr="00AD5F5C">
        <w:rPr>
          <w:rFonts w:ascii="Arial" w:eastAsia="DengXian" w:hAnsi="Arial"/>
          <w:sz w:val="22"/>
        </w:rPr>
        <w:tab/>
        <w:t>Description</w:t>
      </w:r>
      <w:bookmarkEnd w:id="115"/>
      <w:bookmarkEnd w:id="116"/>
      <w:bookmarkEnd w:id="117"/>
      <w:bookmarkEnd w:id="118"/>
    </w:p>
    <w:p w14:paraId="09472FD5" w14:textId="77777777" w:rsidR="005103FC" w:rsidRPr="00AD5F5C" w:rsidRDefault="005103FC" w:rsidP="005103FC">
      <w:pPr>
        <w:rPr>
          <w:rFonts w:eastAsia="DengXian"/>
          <w:i/>
          <w:color w:val="0000FF"/>
        </w:rPr>
      </w:pPr>
      <w:del w:id="119" w:author="Nokia" w:date="2021-09-29T21:09:00Z">
        <w:r w:rsidRPr="00AD5F5C" w:rsidDel="005103FC">
          <w:rPr>
            <w:rFonts w:eastAsia="DengXian"/>
            <w:i/>
            <w:color w:val="0000FF"/>
          </w:rPr>
          <w:delText>This clause will specify what the resource represents or what it is used for.</w:delText>
        </w:r>
      </w:del>
    </w:p>
    <w:p w14:paraId="0B02A6C5" w14:textId="77777777" w:rsidR="005103FC" w:rsidRPr="00AD5F5C" w:rsidRDefault="005103FC" w:rsidP="005103FC">
      <w:pPr>
        <w:keepNext/>
        <w:keepLines/>
        <w:spacing w:before="120"/>
        <w:ind w:left="1701" w:hanging="1701"/>
        <w:outlineLvl w:val="4"/>
        <w:rPr>
          <w:rFonts w:ascii="Arial" w:eastAsia="DengXian" w:hAnsi="Arial"/>
          <w:sz w:val="22"/>
        </w:rPr>
      </w:pPr>
      <w:bookmarkStart w:id="120" w:name="_Toc35971402"/>
      <w:bookmarkStart w:id="121" w:name="_Toc67903526"/>
      <w:bookmarkStart w:id="122" w:name="_Toc70598449"/>
      <w:bookmarkStart w:id="123" w:name="_Toc510696612"/>
      <w:r w:rsidRPr="00AD5F5C">
        <w:rPr>
          <w:rFonts w:ascii="Arial" w:eastAsia="DengXian" w:hAnsi="Arial"/>
          <w:sz w:val="22"/>
        </w:rPr>
        <w:t>5.1.3.2.2</w:t>
      </w:r>
      <w:r w:rsidRPr="00AD5F5C">
        <w:rPr>
          <w:rFonts w:ascii="Arial" w:eastAsia="DengXian" w:hAnsi="Arial"/>
          <w:sz w:val="22"/>
        </w:rPr>
        <w:tab/>
        <w:t>Resource Definition</w:t>
      </w:r>
      <w:bookmarkEnd w:id="120"/>
      <w:bookmarkEnd w:id="121"/>
      <w:bookmarkEnd w:id="122"/>
    </w:p>
    <w:p w14:paraId="7FC4835E" w14:textId="77777777" w:rsidR="005103FC" w:rsidRPr="00AD5F5C" w:rsidRDefault="005103FC" w:rsidP="005103FC">
      <w:pPr>
        <w:rPr>
          <w:rFonts w:eastAsia="DengXian"/>
          <w:i/>
          <w:color w:val="0000FF"/>
        </w:rPr>
      </w:pPr>
      <w:del w:id="124" w:author="Nokia" w:date="2021-09-29T21:10:00Z">
        <w:r w:rsidRPr="00AD5F5C" w:rsidDel="005103FC">
          <w:rPr>
            <w:rFonts w:eastAsia="DengXian"/>
            <w:i/>
            <w:color w:val="0000FF"/>
          </w:rPr>
          <w:delText>This clause will describe the Resource URI and the supported resource variables.</w:delText>
        </w:r>
      </w:del>
    </w:p>
    <w:p w14:paraId="306B29E8" w14:textId="45510CE6" w:rsidR="005103FC" w:rsidRDefault="005103FC" w:rsidP="005103FC">
      <w:pPr>
        <w:rPr>
          <w:ins w:id="125" w:author="Nokia" w:date="2021-09-29T21:11:00Z"/>
        </w:rPr>
      </w:pPr>
      <w:del w:id="126" w:author="Nokia" w:date="2021-09-29T21:11:00Z">
        <w:r w:rsidRPr="00AD5F5C" w:rsidDel="005103FC">
          <w:rPr>
            <w:rFonts w:eastAsia="DengXian"/>
          </w:rPr>
          <w:delText>Resourc</w:delText>
        </w:r>
      </w:del>
      <w:del w:id="127" w:author="Nokia" w:date="2021-09-29T21:10:00Z">
        <w:r w:rsidRPr="00AD5F5C" w:rsidDel="005103FC">
          <w:rPr>
            <w:rFonts w:eastAsia="DengXian"/>
          </w:rPr>
          <w:delText xml:space="preserve">e URI: </w:delText>
        </w:r>
        <w:r w:rsidRPr="00AD5F5C" w:rsidDel="005103FC">
          <w:rPr>
            <w:rFonts w:eastAsia="DengXian"/>
            <w:b/>
            <w:noProof/>
          </w:rPr>
          <w:delText>{apiRoot}/&lt;apiName&gt;/&lt;apiVersion&gt;/xxx</w:delText>
        </w:r>
      </w:del>
      <w:ins w:id="128" w:author="Nokia" w:date="2021-09-29T21:11:00Z">
        <w:r w:rsidRPr="005103FC">
          <w:t xml:space="preserve"> </w:t>
        </w:r>
        <w:r>
          <w:t xml:space="preserve">Resource URI: </w:t>
        </w:r>
        <w:r w:rsidRPr="00E23840">
          <w:rPr>
            <w:b/>
            <w:noProof/>
          </w:rPr>
          <w:t>{apiRoot}/</w:t>
        </w:r>
        <w:r>
          <w:rPr>
            <w:b/>
            <w:noProof/>
          </w:rPr>
          <w:t>naf-auth</w:t>
        </w:r>
        <w:r w:rsidRPr="00E23840">
          <w:rPr>
            <w:b/>
            <w:noProof/>
          </w:rPr>
          <w:t>/</w:t>
        </w:r>
        <w:r>
          <w:rPr>
            <w:b/>
            <w:noProof/>
          </w:rPr>
          <w:t>&lt;apiVersion&gt;</w:t>
        </w:r>
        <w:r w:rsidRPr="00E23840">
          <w:rPr>
            <w:b/>
            <w:noProof/>
          </w:rPr>
          <w:t>/</w:t>
        </w:r>
        <w:r>
          <w:rPr>
            <w:b/>
            <w:noProof/>
          </w:rPr>
          <w:t>uav-auth</w:t>
        </w:r>
      </w:ins>
    </w:p>
    <w:p w14:paraId="30F0A902" w14:textId="1A3383B9" w:rsidR="005103FC" w:rsidRPr="00AD5F5C" w:rsidRDefault="005103FC" w:rsidP="005103FC">
      <w:pPr>
        <w:rPr>
          <w:rFonts w:eastAsia="DengXian"/>
        </w:rPr>
      </w:pPr>
    </w:p>
    <w:p w14:paraId="1B906EF2" w14:textId="77777777" w:rsidR="005103FC" w:rsidRPr="00AD5F5C" w:rsidRDefault="005103FC" w:rsidP="005103FC">
      <w:pPr>
        <w:rPr>
          <w:rFonts w:ascii="Arial" w:eastAsia="DengXian" w:hAnsi="Arial" w:cs="Arial"/>
        </w:rPr>
      </w:pPr>
      <w:r w:rsidRPr="00AD5F5C">
        <w:rPr>
          <w:rFonts w:eastAsia="DengXian"/>
        </w:rPr>
        <w:t>This resource shall support the resource URI variables defined in table 5.1.3.2.2-1</w:t>
      </w:r>
      <w:r w:rsidRPr="00AD5F5C">
        <w:rPr>
          <w:rFonts w:ascii="Arial" w:eastAsia="DengXian" w:hAnsi="Arial" w:cs="Arial"/>
        </w:rPr>
        <w:t>.</w:t>
      </w:r>
    </w:p>
    <w:p w14:paraId="0EFCFCC1" w14:textId="77777777" w:rsidR="005103FC" w:rsidRPr="00AD5F5C" w:rsidRDefault="005103FC" w:rsidP="005103FC">
      <w:pPr>
        <w:keepNext/>
        <w:keepLines/>
        <w:spacing w:before="60"/>
        <w:jc w:val="center"/>
        <w:rPr>
          <w:rFonts w:ascii="Arial" w:eastAsia="DengXian" w:hAnsi="Arial" w:cs="Arial"/>
          <w:b/>
        </w:rPr>
      </w:pPr>
      <w:r w:rsidRPr="00AD5F5C">
        <w:rPr>
          <w:rFonts w:ascii="Arial" w:eastAsia="DengXian" w:hAnsi="Arial"/>
          <w:b/>
        </w:rP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5103FC" w:rsidRPr="00AD5F5C" w14:paraId="2DA1CFFC" w14:textId="77777777" w:rsidTr="00EB1DB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792C7E" w14:textId="77777777" w:rsidR="005103FC" w:rsidRPr="00AD5F5C" w:rsidRDefault="005103FC" w:rsidP="00EB1DB8">
            <w:pPr>
              <w:keepNext/>
              <w:keepLines/>
              <w:spacing w:after="0"/>
              <w:jc w:val="center"/>
              <w:rPr>
                <w:rFonts w:ascii="Arial" w:eastAsia="DengXian" w:hAnsi="Arial"/>
                <w:b/>
                <w:sz w:val="18"/>
              </w:rPr>
            </w:pPr>
            <w:r w:rsidRPr="00AD5F5C">
              <w:rPr>
                <w:rFonts w:ascii="Arial" w:eastAsia="DengXian" w:hAnsi="Arial"/>
                <w:b/>
                <w:sz w:val="18"/>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5AC8FFA" w14:textId="77777777" w:rsidR="005103FC" w:rsidRPr="00AD5F5C" w:rsidRDefault="005103FC" w:rsidP="00EB1DB8">
            <w:pPr>
              <w:keepNext/>
              <w:keepLines/>
              <w:spacing w:after="0"/>
              <w:jc w:val="center"/>
              <w:rPr>
                <w:rFonts w:ascii="Arial" w:eastAsia="DengXian" w:hAnsi="Arial"/>
                <w:b/>
                <w:sz w:val="18"/>
              </w:rPr>
            </w:pPr>
            <w:r w:rsidRPr="00AD5F5C">
              <w:rPr>
                <w:rFonts w:ascii="Arial" w:eastAsia="DengXian" w:hAnsi="Arial"/>
                <w:b/>
                <w:sz w:val="18"/>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81C381F" w14:textId="77777777" w:rsidR="005103FC" w:rsidRPr="00AD5F5C" w:rsidRDefault="005103FC" w:rsidP="00EB1DB8">
            <w:pPr>
              <w:keepNext/>
              <w:keepLines/>
              <w:spacing w:after="0"/>
              <w:jc w:val="center"/>
              <w:rPr>
                <w:rFonts w:ascii="Arial" w:eastAsia="DengXian" w:hAnsi="Arial"/>
                <w:b/>
                <w:sz w:val="18"/>
              </w:rPr>
            </w:pPr>
            <w:r w:rsidRPr="00AD5F5C">
              <w:rPr>
                <w:rFonts w:ascii="Arial" w:eastAsia="DengXian" w:hAnsi="Arial"/>
                <w:b/>
                <w:sz w:val="18"/>
              </w:rPr>
              <w:t>Definition</w:t>
            </w:r>
          </w:p>
        </w:tc>
      </w:tr>
      <w:tr w:rsidR="005103FC" w:rsidRPr="00AD5F5C" w14:paraId="699074DE" w14:textId="77777777" w:rsidTr="00EB1DB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3B4BE67" w14:textId="77777777" w:rsidR="005103FC" w:rsidRPr="00AD5F5C" w:rsidRDefault="005103FC" w:rsidP="00EB1DB8">
            <w:pPr>
              <w:keepNext/>
              <w:keepLines/>
              <w:spacing w:after="0"/>
              <w:rPr>
                <w:rFonts w:ascii="Arial" w:eastAsia="DengXian" w:hAnsi="Arial"/>
                <w:sz w:val="18"/>
              </w:rPr>
            </w:pPr>
            <w:proofErr w:type="spellStart"/>
            <w:r w:rsidRPr="00AD5F5C">
              <w:rPr>
                <w:rFonts w:ascii="Arial" w:eastAsia="DengXian" w:hAnsi="Arial"/>
                <w:sz w:val="18"/>
              </w:rP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7F956AD" w14:textId="77777777" w:rsidR="005103FC" w:rsidRPr="00AD5F5C" w:rsidRDefault="005103FC" w:rsidP="00EB1DB8">
            <w:pPr>
              <w:keepNext/>
              <w:keepLines/>
              <w:spacing w:after="0"/>
              <w:rPr>
                <w:rFonts w:ascii="Arial" w:eastAsia="DengXian" w:hAnsi="Arial"/>
                <w:sz w:val="18"/>
              </w:rPr>
            </w:pPr>
            <w:r w:rsidRPr="00AD5F5C">
              <w:rPr>
                <w:rFonts w:ascii="Arial" w:eastAsia="DengXian" w:hAnsi="Arial"/>
                <w:sz w:val="18"/>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37EFBD8" w14:textId="77777777" w:rsidR="005103FC" w:rsidRPr="00AD5F5C" w:rsidRDefault="005103FC" w:rsidP="00EB1DB8">
            <w:pPr>
              <w:keepNext/>
              <w:keepLines/>
              <w:spacing w:after="0"/>
              <w:rPr>
                <w:rFonts w:ascii="Arial" w:eastAsia="DengXian" w:hAnsi="Arial"/>
                <w:sz w:val="18"/>
              </w:rPr>
            </w:pPr>
            <w:r w:rsidRPr="00AD5F5C">
              <w:rPr>
                <w:rFonts w:ascii="Arial" w:eastAsia="DengXian" w:hAnsi="Arial"/>
                <w:sz w:val="18"/>
              </w:rPr>
              <w:t>See clause</w:t>
            </w:r>
            <w:r w:rsidRPr="00AD5F5C">
              <w:rPr>
                <w:rFonts w:ascii="Arial" w:eastAsia="DengXian" w:hAnsi="Arial"/>
                <w:sz w:val="18"/>
                <w:lang w:val="en-US" w:eastAsia="zh-CN"/>
              </w:rPr>
              <w:t> </w:t>
            </w:r>
            <w:r w:rsidRPr="00AD5F5C">
              <w:rPr>
                <w:rFonts w:ascii="Arial" w:eastAsia="DengXian" w:hAnsi="Arial"/>
                <w:sz w:val="18"/>
              </w:rPr>
              <w:t>5.1.1</w:t>
            </w:r>
          </w:p>
        </w:tc>
      </w:tr>
      <w:tr w:rsidR="005103FC" w:rsidRPr="00AD5F5C" w14:paraId="11E1B50F" w14:textId="77777777" w:rsidTr="00EB1DB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E05BF6" w14:textId="77777777" w:rsidR="005103FC" w:rsidRPr="00AD5F5C" w:rsidRDefault="005103FC" w:rsidP="00EB1DB8">
            <w:pPr>
              <w:keepNext/>
              <w:keepLines/>
              <w:spacing w:after="0"/>
              <w:rPr>
                <w:rFonts w:ascii="Arial" w:eastAsia="DengXian" w:hAnsi="Arial"/>
                <w:sz w:val="18"/>
              </w:rPr>
            </w:pPr>
            <w:proofErr w:type="spellStart"/>
            <w:r w:rsidRPr="00AD5F5C">
              <w:rPr>
                <w:rFonts w:ascii="Arial" w:eastAsia="DengXian" w:hAnsi="Arial"/>
                <w:sz w:val="18"/>
              </w:rPr>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B34DB1C" w14:textId="77777777" w:rsidR="005103FC" w:rsidRPr="00AD5F5C" w:rsidRDefault="005103FC" w:rsidP="00EB1DB8">
            <w:pPr>
              <w:keepNext/>
              <w:keepLines/>
              <w:spacing w:after="0"/>
              <w:rPr>
                <w:rFonts w:ascii="Arial" w:eastAsia="DengXian" w:hAnsi="Arial"/>
                <w:sz w:val="18"/>
              </w:rPr>
            </w:pPr>
            <w:r w:rsidRPr="00AD5F5C">
              <w:rPr>
                <w:rFonts w:ascii="Arial" w:eastAsia="DengXian" w:hAnsi="Arial"/>
                <w:sz w:val="18"/>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C6ACD8" w14:textId="77777777" w:rsidR="005103FC" w:rsidRPr="00AD5F5C" w:rsidRDefault="005103FC" w:rsidP="00EB1DB8">
            <w:pPr>
              <w:keepNext/>
              <w:keepLines/>
              <w:spacing w:after="0"/>
              <w:rPr>
                <w:rFonts w:ascii="Arial" w:eastAsia="DengXian" w:hAnsi="Arial"/>
                <w:sz w:val="18"/>
              </w:rPr>
            </w:pPr>
            <w:r w:rsidRPr="00AD5F5C">
              <w:rPr>
                <w:rFonts w:ascii="Arial" w:eastAsia="DengXian" w:hAnsi="Arial"/>
                <w:sz w:val="18"/>
              </w:rPr>
              <w:t>See clause 5.1.1</w:t>
            </w:r>
          </w:p>
        </w:tc>
      </w:tr>
      <w:tr w:rsidR="005103FC" w:rsidRPr="00AD5F5C" w14:paraId="64CCB5E2" w14:textId="77777777" w:rsidTr="00EB1DB8">
        <w:trPr>
          <w:jc w:val="center"/>
        </w:trPr>
        <w:tc>
          <w:tcPr>
            <w:tcW w:w="687" w:type="pct"/>
            <w:tcBorders>
              <w:top w:val="single" w:sz="6" w:space="0" w:color="000000"/>
              <w:left w:val="single" w:sz="6" w:space="0" w:color="000000"/>
              <w:bottom w:val="single" w:sz="6" w:space="0" w:color="000000"/>
              <w:right w:val="single" w:sz="6" w:space="0" w:color="000000"/>
            </w:tcBorders>
          </w:tcPr>
          <w:p w14:paraId="1AEBCB15" w14:textId="77777777" w:rsidR="005103FC" w:rsidRPr="00AD5F5C" w:rsidRDefault="005103FC" w:rsidP="00EB1DB8">
            <w:pPr>
              <w:keepNext/>
              <w:keepLines/>
              <w:spacing w:after="0"/>
              <w:rPr>
                <w:rFonts w:ascii="Arial" w:eastAsia="DengXian" w:hAnsi="Arial"/>
                <w:sz w:val="18"/>
              </w:rPr>
            </w:pPr>
            <w:r w:rsidRPr="00AD5F5C">
              <w:rPr>
                <w:rFonts w:ascii="Arial" w:eastAsia="DengXian" w:hAnsi="Arial"/>
                <w:sz w:val="18"/>
              </w:rPr>
              <w:t>&lt;name&gt;</w:t>
            </w:r>
          </w:p>
        </w:tc>
        <w:tc>
          <w:tcPr>
            <w:tcW w:w="1039" w:type="pct"/>
            <w:tcBorders>
              <w:top w:val="single" w:sz="6" w:space="0" w:color="000000"/>
              <w:left w:val="single" w:sz="6" w:space="0" w:color="000000"/>
              <w:bottom w:val="single" w:sz="6" w:space="0" w:color="000000"/>
              <w:right w:val="single" w:sz="6" w:space="0" w:color="000000"/>
            </w:tcBorders>
          </w:tcPr>
          <w:p w14:paraId="62DA94CE" w14:textId="77777777" w:rsidR="005103FC" w:rsidRPr="00AD5F5C" w:rsidRDefault="005103FC" w:rsidP="00EB1DB8">
            <w:pPr>
              <w:keepNext/>
              <w:keepLines/>
              <w:spacing w:after="0"/>
              <w:rPr>
                <w:rFonts w:ascii="Arial" w:eastAsia="DengXian" w:hAnsi="Arial"/>
                <w:sz w:val="18"/>
              </w:rPr>
            </w:pPr>
            <w:r w:rsidRPr="00AD5F5C">
              <w:rPr>
                <w:rFonts w:ascii="Arial" w:eastAsia="DengXian" w:hAnsi="Arial"/>
                <w:sz w:val="18"/>
              </w:rPr>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768B9B2B" w14:textId="77777777" w:rsidR="005103FC" w:rsidRPr="00AD5F5C" w:rsidRDefault="005103FC" w:rsidP="00EB1DB8">
            <w:pPr>
              <w:keepNext/>
              <w:keepLines/>
              <w:spacing w:after="0"/>
              <w:rPr>
                <w:rFonts w:ascii="Arial" w:eastAsia="DengXian" w:hAnsi="Arial"/>
                <w:sz w:val="18"/>
              </w:rPr>
            </w:pPr>
            <w:r w:rsidRPr="00AD5F5C">
              <w:rPr>
                <w:rFonts w:ascii="Arial" w:eastAsia="DengXian" w:hAnsi="Arial"/>
                <w:sz w:val="18"/>
              </w:rPr>
              <w:t>&lt;definition&gt;</w:t>
            </w:r>
          </w:p>
        </w:tc>
      </w:tr>
    </w:tbl>
    <w:p w14:paraId="1C6A8348" w14:textId="77777777" w:rsidR="005103FC" w:rsidRPr="00AD5F5C" w:rsidRDefault="005103FC" w:rsidP="005103FC">
      <w:pPr>
        <w:rPr>
          <w:rFonts w:eastAsia="DengXian"/>
        </w:rPr>
      </w:pPr>
    </w:p>
    <w:p w14:paraId="3D3B3560" w14:textId="77777777" w:rsidR="005103FC" w:rsidRPr="00AD5F5C" w:rsidRDefault="005103FC" w:rsidP="005103FC">
      <w:pPr>
        <w:keepNext/>
        <w:keepLines/>
        <w:spacing w:before="120"/>
        <w:ind w:left="1701" w:hanging="1701"/>
        <w:outlineLvl w:val="4"/>
        <w:rPr>
          <w:rFonts w:ascii="Arial" w:eastAsia="DengXian" w:hAnsi="Arial"/>
          <w:sz w:val="22"/>
        </w:rPr>
      </w:pPr>
      <w:bookmarkStart w:id="129" w:name="_Toc35971403"/>
      <w:bookmarkStart w:id="130" w:name="_Toc67903527"/>
      <w:bookmarkStart w:id="131" w:name="_Toc70598450"/>
      <w:r w:rsidRPr="00AD5F5C">
        <w:rPr>
          <w:rFonts w:ascii="Arial" w:eastAsia="DengXian" w:hAnsi="Arial"/>
          <w:sz w:val="22"/>
        </w:rPr>
        <w:t>5.1.3.2.3</w:t>
      </w:r>
      <w:r w:rsidRPr="00AD5F5C">
        <w:rPr>
          <w:rFonts w:ascii="Arial" w:eastAsia="DengXian" w:hAnsi="Arial"/>
          <w:sz w:val="22"/>
        </w:rPr>
        <w:tab/>
        <w:t>Resource Standard Methods</w:t>
      </w:r>
      <w:bookmarkEnd w:id="123"/>
      <w:bookmarkEnd w:id="129"/>
      <w:bookmarkEnd w:id="130"/>
      <w:bookmarkEnd w:id="131"/>
    </w:p>
    <w:p w14:paraId="237B8403" w14:textId="349B33F5" w:rsidR="005103FC" w:rsidRPr="00AD5F5C" w:rsidDel="005103FC" w:rsidRDefault="005103FC" w:rsidP="005103FC">
      <w:pPr>
        <w:rPr>
          <w:del w:id="132" w:author="Nokia" w:date="2021-09-29T21:11:00Z"/>
          <w:rFonts w:eastAsia="DengXian"/>
          <w:i/>
          <w:color w:val="0000FF"/>
        </w:rPr>
      </w:pPr>
      <w:del w:id="133" w:author="Nokia" w:date="2021-09-29T21:11:00Z">
        <w:r w:rsidRPr="00AD5F5C" w:rsidDel="005103FC">
          <w:rPr>
            <w:rFonts w:eastAsia="DengXian"/>
            <w:i/>
            <w:color w:val="0000FF"/>
          </w:rPr>
          <w:delText>The following clauses will specify the standard methods supported by the resource.</w:delText>
        </w:r>
      </w:del>
    </w:p>
    <w:p w14:paraId="54841C4A" w14:textId="78C0914D" w:rsidR="005103FC" w:rsidRPr="00AD5F5C" w:rsidDel="005103FC" w:rsidRDefault="005103FC" w:rsidP="005103FC">
      <w:pPr>
        <w:rPr>
          <w:del w:id="134" w:author="Nokia" w:date="2021-09-29T21:11:00Z"/>
          <w:rFonts w:eastAsia="DengXian"/>
          <w:i/>
          <w:color w:val="0000FF"/>
        </w:rPr>
      </w:pPr>
      <w:del w:id="135" w:author="Nokia" w:date="2021-09-29T21:11:00Z">
        <w:r w:rsidRPr="00AD5F5C" w:rsidDel="005103FC">
          <w:rPr>
            <w:rFonts w:eastAsia="DengXian"/>
            <w:i/>
            <w:color w:val="0000FF"/>
          </w:rPr>
          <w:delText>It will describe, for each method, the use of the method, the URI query parameters supported by the method, request and response data structures and response codes, and if applicable, HTTP headers specific to the operation.</w:delText>
        </w:r>
      </w:del>
    </w:p>
    <w:p w14:paraId="6B3E1B5F" w14:textId="3BEB0E73" w:rsidR="005103FC" w:rsidRPr="00AD5F5C" w:rsidRDefault="005103FC" w:rsidP="005103FC">
      <w:pPr>
        <w:keepNext/>
        <w:keepLines/>
        <w:spacing w:before="120"/>
        <w:ind w:left="1985" w:hanging="1985"/>
        <w:rPr>
          <w:rFonts w:ascii="Arial" w:eastAsia="DengXian" w:hAnsi="Arial"/>
        </w:rPr>
      </w:pPr>
      <w:bookmarkStart w:id="136" w:name="_Toc510696613"/>
      <w:bookmarkStart w:id="137" w:name="_Toc35971404"/>
      <w:r w:rsidRPr="00AD5F5C">
        <w:rPr>
          <w:rFonts w:ascii="Arial" w:eastAsia="DengXian" w:hAnsi="Arial"/>
        </w:rPr>
        <w:lastRenderedPageBreak/>
        <w:t>5.1.3.2.3.1</w:t>
      </w:r>
      <w:r w:rsidRPr="00AD5F5C">
        <w:rPr>
          <w:rFonts w:ascii="Arial" w:eastAsia="DengXian" w:hAnsi="Arial"/>
        </w:rPr>
        <w:tab/>
      </w:r>
      <w:ins w:id="138" w:author="Nokia" w:date="2021-09-29T21:11:00Z">
        <w:r>
          <w:rPr>
            <w:rFonts w:ascii="Arial" w:eastAsia="DengXian" w:hAnsi="Arial"/>
          </w:rPr>
          <w:t>POST</w:t>
        </w:r>
      </w:ins>
      <w:del w:id="139" w:author="Nokia" w:date="2021-09-29T21:11:00Z">
        <w:r w:rsidRPr="00AD5F5C" w:rsidDel="005103FC">
          <w:rPr>
            <w:rFonts w:ascii="Arial" w:eastAsia="DengXian" w:hAnsi="Arial"/>
          </w:rPr>
          <w:delText>&lt; method 1 &gt;</w:delText>
        </w:r>
      </w:del>
      <w:bookmarkEnd w:id="136"/>
      <w:bookmarkEnd w:id="137"/>
    </w:p>
    <w:p w14:paraId="68CF23A8" w14:textId="75191A9D" w:rsidR="005103FC" w:rsidRDefault="005103FC" w:rsidP="005103FC">
      <w:pPr>
        <w:rPr>
          <w:ins w:id="140" w:author="Nokia" w:date="2021-09-29T21:12:00Z"/>
        </w:rPr>
      </w:pPr>
      <w:del w:id="141" w:author="Nokia" w:date="2021-09-29T21:11:00Z">
        <w:r w:rsidRPr="00AD5F5C" w:rsidDel="005103FC">
          <w:rPr>
            <w:rFonts w:eastAsia="DengXian"/>
            <w:i/>
            <w:color w:val="0000FF"/>
          </w:rPr>
          <w:delText>This clause will specify the meaning of the method applied on the resource.</w:delText>
        </w:r>
      </w:del>
      <w:ins w:id="142" w:author="Nokia" w:date="2021-09-29T21:12:00Z">
        <w:r w:rsidRPr="005103FC">
          <w:t xml:space="preserve"> </w:t>
        </w:r>
        <w:r>
          <w:t>T</w:t>
        </w:r>
        <w:r w:rsidRPr="009879C2">
          <w:t xml:space="preserve">his method </w:t>
        </w:r>
        <w:r>
          <w:t>performs UAV authentication and authorization.</w:t>
        </w:r>
        <w:r w:rsidRPr="009879C2" w:rsidDel="001C2B4B">
          <w:rPr>
            <w:i/>
            <w:color w:val="0000FF"/>
          </w:rPr>
          <w:t xml:space="preserve"> </w:t>
        </w:r>
      </w:ins>
    </w:p>
    <w:p w14:paraId="48ACF935" w14:textId="6D97D6D2" w:rsidR="005103FC" w:rsidRPr="005103FC" w:rsidRDefault="005103FC" w:rsidP="005103FC">
      <w:pPr>
        <w:rPr>
          <w:rFonts w:eastAsia="DengXian"/>
          <w:iCs/>
          <w:color w:val="0000FF"/>
        </w:rPr>
      </w:pPr>
    </w:p>
    <w:p w14:paraId="2EE13D19" w14:textId="77777777" w:rsidR="005103FC" w:rsidRPr="00AD5F5C" w:rsidRDefault="005103FC" w:rsidP="005103FC">
      <w:pPr>
        <w:rPr>
          <w:rFonts w:eastAsia="DengXian"/>
        </w:rPr>
      </w:pPr>
      <w:r w:rsidRPr="00AD5F5C">
        <w:rPr>
          <w:rFonts w:eastAsia="DengXian"/>
        </w:rPr>
        <w:t>This method shall support the URI query parameters specified in table 5.1.3.2.3.1-1.</w:t>
      </w:r>
    </w:p>
    <w:p w14:paraId="11F1AF91" w14:textId="43E59B5E" w:rsidR="005103FC" w:rsidRPr="00AD5F5C" w:rsidRDefault="005103FC" w:rsidP="005103FC">
      <w:pPr>
        <w:keepNext/>
        <w:keepLines/>
        <w:spacing w:before="60"/>
        <w:jc w:val="center"/>
        <w:rPr>
          <w:rFonts w:ascii="Arial" w:eastAsia="DengXian" w:hAnsi="Arial" w:cs="Arial"/>
          <w:b/>
        </w:rPr>
      </w:pPr>
      <w:r w:rsidRPr="00AD5F5C">
        <w:rPr>
          <w:rFonts w:ascii="Arial" w:eastAsia="DengXian" w:hAnsi="Arial"/>
          <w:b/>
        </w:rPr>
        <w:t xml:space="preserve">Table 5.1.3.2.3.1-1: URI query parameters supported by the </w:t>
      </w:r>
      <w:ins w:id="143" w:author="Nokia" w:date="2021-09-29T21:13:00Z">
        <w:r>
          <w:rPr>
            <w:rFonts w:ascii="Arial" w:eastAsia="DengXian" w:hAnsi="Arial"/>
            <w:b/>
          </w:rPr>
          <w:t>POST</w:t>
        </w:r>
      </w:ins>
      <w:del w:id="144" w:author="Nokia" w:date="2021-09-29T21:13:00Z">
        <w:r w:rsidRPr="00AD5F5C" w:rsidDel="005103FC">
          <w:rPr>
            <w:rFonts w:ascii="Arial" w:eastAsia="DengXian" w:hAnsi="Arial"/>
            <w:b/>
          </w:rPr>
          <w:delText>&lt;method 1&gt;</w:delText>
        </w:r>
      </w:del>
      <w:r w:rsidRPr="00AD5F5C">
        <w:rPr>
          <w:rFonts w:ascii="Arial" w:eastAsia="DengXian" w:hAnsi="Arial"/>
          <w:b/>
        </w:rPr>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2"/>
        <w:gridCol w:w="679"/>
        <w:gridCol w:w="856"/>
        <w:gridCol w:w="3572"/>
        <w:gridCol w:w="1533"/>
      </w:tblGrid>
      <w:tr w:rsidR="005103FC" w:rsidRPr="00AD5F5C" w14:paraId="599C6B9B" w14:textId="77777777" w:rsidTr="005103F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E90C16" w14:textId="77777777" w:rsidR="005103FC" w:rsidRPr="00AD5F5C" w:rsidRDefault="005103FC" w:rsidP="00EB1DB8">
            <w:pPr>
              <w:keepNext/>
              <w:keepLines/>
              <w:spacing w:after="0"/>
              <w:jc w:val="center"/>
              <w:rPr>
                <w:rFonts w:ascii="Arial" w:eastAsia="DengXian" w:hAnsi="Arial"/>
                <w:b/>
                <w:sz w:val="18"/>
              </w:rPr>
            </w:pPr>
            <w:r w:rsidRPr="00AD5F5C">
              <w:rPr>
                <w:rFonts w:ascii="Arial" w:eastAsia="DengXia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81B3F6" w14:textId="77777777" w:rsidR="005103FC" w:rsidRPr="00AD5F5C" w:rsidRDefault="005103FC" w:rsidP="00EB1DB8">
            <w:pPr>
              <w:keepNext/>
              <w:keepLines/>
              <w:spacing w:after="0"/>
              <w:jc w:val="center"/>
              <w:rPr>
                <w:rFonts w:ascii="Arial" w:eastAsia="DengXian" w:hAnsi="Arial"/>
                <w:b/>
                <w:sz w:val="18"/>
              </w:rPr>
            </w:pPr>
            <w:r w:rsidRPr="00AD5F5C">
              <w:rPr>
                <w:rFonts w:ascii="Arial" w:eastAsia="DengXian" w:hAnsi="Arial"/>
                <w:b/>
                <w:sz w:val="18"/>
              </w:rPr>
              <w:t>Data type</w:t>
            </w:r>
          </w:p>
        </w:tc>
        <w:tc>
          <w:tcPr>
            <w:tcW w:w="352" w:type="pct"/>
            <w:tcBorders>
              <w:top w:val="single" w:sz="4" w:space="0" w:color="auto"/>
              <w:left w:val="single" w:sz="4" w:space="0" w:color="auto"/>
              <w:bottom w:val="single" w:sz="4" w:space="0" w:color="auto"/>
              <w:right w:val="single" w:sz="4" w:space="0" w:color="auto"/>
            </w:tcBorders>
            <w:shd w:val="clear" w:color="auto" w:fill="C0C0C0"/>
          </w:tcPr>
          <w:p w14:paraId="4CE1A388" w14:textId="77777777" w:rsidR="005103FC" w:rsidRPr="00AD5F5C" w:rsidRDefault="005103FC" w:rsidP="00EB1DB8">
            <w:pPr>
              <w:keepNext/>
              <w:keepLines/>
              <w:spacing w:after="0"/>
              <w:jc w:val="center"/>
              <w:rPr>
                <w:rFonts w:ascii="Arial" w:eastAsia="DengXian" w:hAnsi="Arial"/>
                <w:b/>
                <w:sz w:val="18"/>
              </w:rPr>
            </w:pPr>
            <w:r w:rsidRPr="00AD5F5C">
              <w:rPr>
                <w:rFonts w:ascii="Arial" w:eastAsia="DengXian" w:hAnsi="Arial"/>
                <w:b/>
                <w:sz w:val="18"/>
              </w:rPr>
              <w:t>P</w:t>
            </w:r>
          </w:p>
        </w:tc>
        <w:tc>
          <w:tcPr>
            <w:tcW w:w="444" w:type="pct"/>
            <w:tcBorders>
              <w:top w:val="single" w:sz="4" w:space="0" w:color="auto"/>
              <w:left w:val="single" w:sz="4" w:space="0" w:color="auto"/>
              <w:bottom w:val="single" w:sz="4" w:space="0" w:color="auto"/>
              <w:right w:val="single" w:sz="4" w:space="0" w:color="auto"/>
            </w:tcBorders>
            <w:shd w:val="clear" w:color="auto" w:fill="C0C0C0"/>
          </w:tcPr>
          <w:p w14:paraId="074B76F8" w14:textId="77777777" w:rsidR="005103FC" w:rsidRPr="00AD5F5C" w:rsidRDefault="005103FC" w:rsidP="00EB1DB8">
            <w:pPr>
              <w:keepNext/>
              <w:keepLines/>
              <w:spacing w:after="0"/>
              <w:jc w:val="center"/>
              <w:rPr>
                <w:rFonts w:ascii="Arial" w:eastAsia="DengXian" w:hAnsi="Arial"/>
                <w:b/>
                <w:sz w:val="18"/>
              </w:rPr>
            </w:pPr>
            <w:r w:rsidRPr="00AD5F5C">
              <w:rPr>
                <w:rFonts w:ascii="Arial" w:eastAsia="DengXian"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51FC468" w14:textId="77777777" w:rsidR="005103FC" w:rsidRPr="00AD5F5C" w:rsidRDefault="005103FC" w:rsidP="00EB1DB8">
            <w:pPr>
              <w:keepNext/>
              <w:keepLines/>
              <w:spacing w:after="0"/>
              <w:jc w:val="center"/>
              <w:rPr>
                <w:rFonts w:ascii="Arial" w:eastAsia="DengXian" w:hAnsi="Arial"/>
                <w:b/>
                <w:sz w:val="18"/>
              </w:rPr>
            </w:pPr>
            <w:r w:rsidRPr="00AD5F5C">
              <w:rPr>
                <w:rFonts w:ascii="Arial" w:eastAsia="DengXian"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BED273" w14:textId="77777777" w:rsidR="005103FC" w:rsidRPr="00AD5F5C" w:rsidRDefault="005103FC" w:rsidP="00EB1DB8">
            <w:pPr>
              <w:keepNext/>
              <w:keepLines/>
              <w:spacing w:after="0"/>
              <w:jc w:val="center"/>
              <w:rPr>
                <w:rFonts w:ascii="Arial" w:eastAsia="DengXian" w:hAnsi="Arial"/>
                <w:b/>
                <w:sz w:val="18"/>
              </w:rPr>
            </w:pPr>
            <w:r w:rsidRPr="00AD5F5C">
              <w:rPr>
                <w:rFonts w:ascii="Arial" w:eastAsia="DengXian" w:hAnsi="Arial"/>
                <w:b/>
                <w:sz w:val="18"/>
              </w:rPr>
              <w:t>Applicability</w:t>
            </w:r>
          </w:p>
        </w:tc>
      </w:tr>
      <w:tr w:rsidR="005103FC" w:rsidRPr="00AD5F5C" w14:paraId="7C11DB0F" w14:textId="77777777" w:rsidTr="005103F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D8ED60" w14:textId="77777777" w:rsidR="005103FC" w:rsidRPr="00AD5F5C" w:rsidRDefault="005103FC" w:rsidP="00EB1DB8">
            <w:pPr>
              <w:keepNext/>
              <w:keepLines/>
              <w:spacing w:after="0"/>
              <w:rPr>
                <w:rFonts w:ascii="Arial" w:eastAsia="DengXian" w:hAnsi="Arial"/>
                <w:sz w:val="18"/>
              </w:rPr>
            </w:pPr>
            <w:del w:id="145" w:author="Nokia" w:date="2021-09-29T21:13:00Z">
              <w:r w:rsidRPr="00AD5F5C" w:rsidDel="005103FC">
                <w:rPr>
                  <w:rFonts w:ascii="Arial" w:eastAsia="DengXian" w:hAnsi="Arial"/>
                  <w:sz w:val="18"/>
                </w:rPr>
                <w:delText xml:space="preserve">&lt;name&gt; or </w:delText>
              </w:r>
            </w:del>
            <w:r w:rsidRPr="00AD5F5C">
              <w:rPr>
                <w:rFonts w:ascii="Arial" w:eastAsia="DengXian" w:hAnsi="Arial"/>
                <w:sz w:val="18"/>
              </w:rPr>
              <w:t>n/a</w:t>
            </w:r>
          </w:p>
        </w:tc>
        <w:tc>
          <w:tcPr>
            <w:tcW w:w="732" w:type="pct"/>
            <w:tcBorders>
              <w:top w:val="single" w:sz="4" w:space="0" w:color="auto"/>
              <w:left w:val="single" w:sz="6" w:space="0" w:color="000000"/>
              <w:bottom w:val="single" w:sz="6" w:space="0" w:color="000000"/>
              <w:right w:val="single" w:sz="6" w:space="0" w:color="000000"/>
            </w:tcBorders>
          </w:tcPr>
          <w:p w14:paraId="7D17746E" w14:textId="77777777" w:rsidR="005103FC" w:rsidRPr="00AD5F5C" w:rsidRDefault="005103FC" w:rsidP="00EB1DB8">
            <w:pPr>
              <w:keepNext/>
              <w:keepLines/>
              <w:spacing w:after="0"/>
              <w:rPr>
                <w:rFonts w:ascii="Arial" w:eastAsia="DengXian" w:hAnsi="Arial"/>
                <w:sz w:val="18"/>
              </w:rPr>
            </w:pPr>
            <w:del w:id="146" w:author="Nokia" w:date="2021-09-29T21:14:00Z">
              <w:r w:rsidRPr="00AD5F5C" w:rsidDel="005103FC">
                <w:rPr>
                  <w:rFonts w:ascii="Arial" w:eastAsia="DengXian" w:hAnsi="Arial"/>
                  <w:sz w:val="18"/>
                </w:rPr>
                <w:delText>&lt;type&gt; or &lt;leave empty&gt;</w:delText>
              </w:r>
            </w:del>
          </w:p>
        </w:tc>
        <w:tc>
          <w:tcPr>
            <w:tcW w:w="352" w:type="pct"/>
            <w:tcBorders>
              <w:top w:val="single" w:sz="4" w:space="0" w:color="auto"/>
              <w:left w:val="single" w:sz="6" w:space="0" w:color="000000"/>
              <w:bottom w:val="single" w:sz="6" w:space="0" w:color="000000"/>
              <w:right w:val="single" w:sz="6" w:space="0" w:color="000000"/>
            </w:tcBorders>
          </w:tcPr>
          <w:p w14:paraId="07DAAA22" w14:textId="77777777" w:rsidR="005103FC" w:rsidRPr="00AD5F5C" w:rsidRDefault="005103FC" w:rsidP="005103FC">
            <w:pPr>
              <w:keepNext/>
              <w:keepLines/>
              <w:spacing w:after="0"/>
              <w:rPr>
                <w:rFonts w:ascii="Arial" w:eastAsia="DengXian" w:hAnsi="Arial"/>
                <w:sz w:val="18"/>
              </w:rPr>
            </w:pPr>
            <w:del w:id="147" w:author="Nokia" w:date="2021-09-29T21:14:00Z">
              <w:r w:rsidRPr="00AD5F5C" w:rsidDel="005103FC">
                <w:rPr>
                  <w:rFonts w:ascii="Arial" w:eastAsia="DengXian" w:hAnsi="Arial"/>
                  <w:sz w:val="18"/>
                </w:rPr>
                <w:delText>&lt;M, C or O&gt;</w:delText>
              </w:r>
            </w:del>
          </w:p>
        </w:tc>
        <w:tc>
          <w:tcPr>
            <w:tcW w:w="444" w:type="pct"/>
            <w:tcBorders>
              <w:top w:val="single" w:sz="4" w:space="0" w:color="auto"/>
              <w:left w:val="single" w:sz="6" w:space="0" w:color="000000"/>
              <w:bottom w:val="single" w:sz="6" w:space="0" w:color="000000"/>
              <w:right w:val="single" w:sz="6" w:space="0" w:color="000000"/>
            </w:tcBorders>
          </w:tcPr>
          <w:p w14:paraId="6ABD8BBA" w14:textId="77777777" w:rsidR="005103FC" w:rsidRPr="00AD5F5C" w:rsidRDefault="005103FC" w:rsidP="00EB1DB8">
            <w:pPr>
              <w:keepNext/>
              <w:keepLines/>
              <w:spacing w:after="0"/>
              <w:rPr>
                <w:rFonts w:ascii="Arial" w:eastAsia="DengXian" w:hAnsi="Arial"/>
                <w:sz w:val="18"/>
              </w:rPr>
            </w:pPr>
            <w:del w:id="148" w:author="Nokia" w:date="2021-09-29T21:14:00Z">
              <w:r w:rsidRPr="00AD5F5C" w:rsidDel="005103FC">
                <w:rPr>
                  <w:rFonts w:ascii="Arial" w:eastAsia="DengXian" w:hAnsi="Arial"/>
                  <w:sz w:val="18"/>
                </w:rPr>
                <w:delText>0..1 or 1 or 0..N or 1..N or &lt;leave empty&gt;</w:delText>
              </w:r>
            </w:del>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4A65350" w14:textId="77777777" w:rsidR="005103FC" w:rsidRPr="00AD5F5C" w:rsidRDefault="005103FC" w:rsidP="00EB1DB8">
            <w:pPr>
              <w:keepNext/>
              <w:keepLines/>
              <w:spacing w:after="0"/>
              <w:rPr>
                <w:rFonts w:ascii="Arial" w:eastAsia="DengXian" w:hAnsi="Arial"/>
                <w:sz w:val="18"/>
              </w:rPr>
            </w:pPr>
            <w:del w:id="149" w:author="Nokia" w:date="2021-09-29T21:14:00Z">
              <w:r w:rsidRPr="00AD5F5C" w:rsidDel="005103FC">
                <w:rPr>
                  <w:rFonts w:ascii="Arial" w:eastAsia="DengXian" w:hAnsi="Arial"/>
                  <w:sz w:val="18"/>
                </w:rPr>
                <w:delText>&lt;only if applicable&gt;</w:delText>
              </w:r>
            </w:del>
          </w:p>
        </w:tc>
        <w:tc>
          <w:tcPr>
            <w:tcW w:w="796" w:type="pct"/>
            <w:tcBorders>
              <w:top w:val="single" w:sz="4" w:space="0" w:color="auto"/>
              <w:left w:val="single" w:sz="6" w:space="0" w:color="000000"/>
              <w:bottom w:val="single" w:sz="6" w:space="0" w:color="000000"/>
              <w:right w:val="single" w:sz="6" w:space="0" w:color="000000"/>
            </w:tcBorders>
          </w:tcPr>
          <w:p w14:paraId="7BD6D763" w14:textId="77777777" w:rsidR="005103FC" w:rsidRPr="00AD5F5C" w:rsidRDefault="005103FC" w:rsidP="00EB1DB8">
            <w:pPr>
              <w:keepNext/>
              <w:keepLines/>
              <w:spacing w:after="0"/>
              <w:rPr>
                <w:rFonts w:ascii="Arial" w:eastAsia="DengXian" w:hAnsi="Arial"/>
                <w:sz w:val="18"/>
              </w:rPr>
            </w:pPr>
          </w:p>
        </w:tc>
      </w:tr>
    </w:tbl>
    <w:p w14:paraId="540DD671" w14:textId="77777777" w:rsidR="005103FC" w:rsidRPr="00AD5F5C" w:rsidRDefault="005103FC" w:rsidP="005103FC">
      <w:pPr>
        <w:rPr>
          <w:rFonts w:eastAsia="DengXian"/>
        </w:rPr>
      </w:pPr>
    </w:p>
    <w:p w14:paraId="31E8A0F7" w14:textId="77777777" w:rsidR="005103FC" w:rsidRPr="00AD5F5C" w:rsidRDefault="005103FC" w:rsidP="005103FC">
      <w:pPr>
        <w:rPr>
          <w:rFonts w:eastAsia="DengXian"/>
        </w:rPr>
      </w:pPr>
      <w:r w:rsidRPr="00AD5F5C">
        <w:rPr>
          <w:rFonts w:eastAsia="DengXian"/>
        </w:rPr>
        <w:t>This method shall support the request data structures specified in table 5.1.3.2.3.1-2 and the response data structures and response codes specified in table 5.1.3.2.3.1-3.</w:t>
      </w:r>
    </w:p>
    <w:p w14:paraId="4473FD7F" w14:textId="598656B0" w:rsidR="005103FC" w:rsidRPr="00AD5F5C" w:rsidRDefault="005103FC" w:rsidP="005103FC">
      <w:pPr>
        <w:keepNext/>
        <w:keepLines/>
        <w:spacing w:before="60"/>
        <w:jc w:val="center"/>
        <w:rPr>
          <w:rFonts w:ascii="Arial" w:eastAsia="DengXian" w:hAnsi="Arial"/>
          <w:b/>
        </w:rPr>
      </w:pPr>
      <w:r w:rsidRPr="00AD5F5C">
        <w:rPr>
          <w:rFonts w:ascii="Arial" w:eastAsia="DengXian" w:hAnsi="Arial"/>
          <w:b/>
        </w:rPr>
        <w:t xml:space="preserve">Table 5.1.3.2.3.1-2: Data structures supported by the </w:t>
      </w:r>
      <w:ins w:id="150" w:author="Nokia" w:date="2021-09-29T21:15:00Z">
        <w:r w:rsidR="00945244">
          <w:rPr>
            <w:rFonts w:ascii="Arial" w:eastAsia="DengXian" w:hAnsi="Arial"/>
            <w:b/>
          </w:rPr>
          <w:t>POST</w:t>
        </w:r>
      </w:ins>
      <w:del w:id="151" w:author="Nokia" w:date="2021-09-29T21:15:00Z">
        <w:r w:rsidRPr="00AD5F5C" w:rsidDel="005103FC">
          <w:rPr>
            <w:rFonts w:ascii="Arial" w:eastAsia="DengXian" w:hAnsi="Arial"/>
            <w:b/>
          </w:rPr>
          <w:delText>&lt;method 1&gt;</w:delText>
        </w:r>
      </w:del>
      <w:r w:rsidRPr="00AD5F5C">
        <w:rPr>
          <w:rFonts w:ascii="Arial" w:eastAsia="DengXian" w:hAnsi="Arial"/>
          <w:b/>
        </w:rP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103FC" w:rsidRPr="00AD5F5C" w:rsidDel="00945244" w14:paraId="0DCAAA44" w14:textId="137EAAFA" w:rsidTr="00EB1DB8">
        <w:trPr>
          <w:jc w:val="center"/>
          <w:del w:id="152" w:author="Nokia" w:date="2021-09-29T21:15: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D0BBD7" w14:textId="3A8E473C" w:rsidR="005103FC" w:rsidRPr="00AD5F5C" w:rsidDel="00945244" w:rsidRDefault="005103FC" w:rsidP="00EB1DB8">
            <w:pPr>
              <w:keepNext/>
              <w:keepLines/>
              <w:spacing w:after="0"/>
              <w:jc w:val="center"/>
              <w:rPr>
                <w:del w:id="153" w:author="Nokia" w:date="2021-09-29T21:15:00Z"/>
                <w:rFonts w:ascii="Arial" w:eastAsia="DengXian" w:hAnsi="Arial"/>
                <w:b/>
                <w:sz w:val="18"/>
              </w:rPr>
            </w:pPr>
            <w:del w:id="154" w:author="Nokia" w:date="2021-09-29T21:15:00Z">
              <w:r w:rsidRPr="00AD5F5C" w:rsidDel="00945244">
                <w:rPr>
                  <w:rFonts w:ascii="Arial" w:eastAsia="DengXian" w:hAnsi="Arial"/>
                  <w:b/>
                  <w:sz w:val="18"/>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2C3049D" w14:textId="2C056590" w:rsidR="005103FC" w:rsidRPr="00AD5F5C" w:rsidDel="00945244" w:rsidRDefault="005103FC" w:rsidP="00EB1DB8">
            <w:pPr>
              <w:keepNext/>
              <w:keepLines/>
              <w:spacing w:after="0"/>
              <w:jc w:val="center"/>
              <w:rPr>
                <w:del w:id="155" w:author="Nokia" w:date="2021-09-29T21:15:00Z"/>
                <w:rFonts w:ascii="Arial" w:eastAsia="DengXian" w:hAnsi="Arial"/>
                <w:b/>
                <w:sz w:val="18"/>
              </w:rPr>
            </w:pPr>
            <w:del w:id="156" w:author="Nokia" w:date="2021-09-29T21:15:00Z">
              <w:r w:rsidRPr="00AD5F5C" w:rsidDel="00945244">
                <w:rPr>
                  <w:rFonts w:ascii="Arial" w:eastAsia="DengXian" w:hAnsi="Arial"/>
                  <w:b/>
                  <w:sz w:val="18"/>
                </w:rPr>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E94EF40" w14:textId="76ED0CE9" w:rsidR="005103FC" w:rsidRPr="00AD5F5C" w:rsidDel="00945244" w:rsidRDefault="005103FC" w:rsidP="00EB1DB8">
            <w:pPr>
              <w:keepNext/>
              <w:keepLines/>
              <w:spacing w:after="0"/>
              <w:jc w:val="center"/>
              <w:rPr>
                <w:del w:id="157" w:author="Nokia" w:date="2021-09-29T21:15:00Z"/>
                <w:rFonts w:ascii="Arial" w:eastAsia="DengXian" w:hAnsi="Arial"/>
                <w:b/>
                <w:sz w:val="18"/>
              </w:rPr>
            </w:pPr>
            <w:del w:id="158" w:author="Nokia" w:date="2021-09-29T21:15:00Z">
              <w:r w:rsidRPr="00AD5F5C" w:rsidDel="00945244">
                <w:rPr>
                  <w:rFonts w:ascii="Arial" w:eastAsia="DengXian" w:hAnsi="Arial"/>
                  <w:b/>
                  <w:sz w:val="18"/>
                </w:rPr>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2AB3986" w14:textId="6C299D26" w:rsidR="005103FC" w:rsidRPr="00AD5F5C" w:rsidDel="00945244" w:rsidRDefault="005103FC" w:rsidP="00EB1DB8">
            <w:pPr>
              <w:keepNext/>
              <w:keepLines/>
              <w:spacing w:after="0"/>
              <w:jc w:val="center"/>
              <w:rPr>
                <w:del w:id="159" w:author="Nokia" w:date="2021-09-29T21:15:00Z"/>
                <w:rFonts w:ascii="Arial" w:eastAsia="DengXian" w:hAnsi="Arial"/>
                <w:b/>
                <w:sz w:val="18"/>
              </w:rPr>
            </w:pPr>
            <w:del w:id="160" w:author="Nokia" w:date="2021-09-29T21:15:00Z">
              <w:r w:rsidRPr="00AD5F5C" w:rsidDel="00945244">
                <w:rPr>
                  <w:rFonts w:ascii="Arial" w:eastAsia="DengXian" w:hAnsi="Arial"/>
                  <w:b/>
                  <w:sz w:val="18"/>
                </w:rPr>
                <w:delText>Description</w:delText>
              </w:r>
            </w:del>
          </w:p>
        </w:tc>
      </w:tr>
      <w:tr w:rsidR="005103FC" w:rsidRPr="00AD5F5C" w:rsidDel="00945244" w14:paraId="4F6488B6" w14:textId="405DA4C5" w:rsidTr="00EB1DB8">
        <w:trPr>
          <w:jc w:val="center"/>
          <w:del w:id="161" w:author="Nokia" w:date="2021-09-29T21:15: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F2AB5A" w14:textId="303C8D4B" w:rsidR="005103FC" w:rsidRPr="00AD5F5C" w:rsidDel="00945244" w:rsidRDefault="005103FC" w:rsidP="00EB1DB8">
            <w:pPr>
              <w:keepNext/>
              <w:keepLines/>
              <w:spacing w:after="0"/>
              <w:rPr>
                <w:del w:id="162" w:author="Nokia" w:date="2021-09-29T21:15:00Z"/>
                <w:rFonts w:ascii="Arial" w:eastAsia="DengXian" w:hAnsi="Arial"/>
                <w:sz w:val="18"/>
              </w:rPr>
            </w:pPr>
            <w:del w:id="163" w:author="Nokia" w:date="2021-09-29T21:15:00Z">
              <w:r w:rsidRPr="00AD5F5C" w:rsidDel="00945244">
                <w:rPr>
                  <w:rFonts w:ascii="Arial" w:eastAsia="DengXian" w:hAnsi="Arial"/>
                  <w:sz w:val="18"/>
                </w:rPr>
                <w:delText>"&lt;type&gt;" or "array</w:delText>
              </w:r>
              <w:r w:rsidRPr="00AD5F5C" w:rsidDel="00945244">
                <w:rPr>
                  <w:rFonts w:ascii="Arial" w:eastAsia="DengXian" w:hAnsi="Arial"/>
                  <w:i/>
                  <w:sz w:val="18"/>
                </w:rPr>
                <w:delText>(&lt;type&gt;</w:delText>
              </w:r>
              <w:r w:rsidRPr="00AD5F5C" w:rsidDel="00945244">
                <w:rPr>
                  <w:rFonts w:ascii="Arial" w:eastAsia="DengXian" w:hAnsi="Arial"/>
                  <w:sz w:val="18"/>
                </w:rPr>
                <w:delText>)" or "map</w:delText>
              </w:r>
              <w:r w:rsidRPr="00AD5F5C" w:rsidDel="00945244">
                <w:rPr>
                  <w:rFonts w:ascii="Arial" w:eastAsia="DengXian" w:hAnsi="Arial"/>
                  <w:i/>
                  <w:sz w:val="18"/>
                </w:rPr>
                <w:delText>(&lt;type&gt;</w:delText>
              </w:r>
              <w:r w:rsidRPr="00AD5F5C" w:rsidDel="00945244">
                <w:rPr>
                  <w:rFonts w:ascii="Arial" w:eastAsia="DengXian" w:hAnsi="Arial"/>
                  <w:sz w:val="18"/>
                </w:rPr>
                <w:delText>)" or n/a</w:delText>
              </w:r>
            </w:del>
          </w:p>
        </w:tc>
        <w:tc>
          <w:tcPr>
            <w:tcW w:w="425" w:type="dxa"/>
            <w:tcBorders>
              <w:top w:val="single" w:sz="4" w:space="0" w:color="auto"/>
              <w:left w:val="single" w:sz="6" w:space="0" w:color="000000"/>
              <w:bottom w:val="single" w:sz="6" w:space="0" w:color="000000"/>
              <w:right w:val="single" w:sz="6" w:space="0" w:color="000000"/>
            </w:tcBorders>
          </w:tcPr>
          <w:p w14:paraId="22A45B76" w14:textId="4DA1A4DF" w:rsidR="005103FC" w:rsidRPr="00AD5F5C" w:rsidDel="00945244" w:rsidRDefault="005103FC" w:rsidP="00EB1DB8">
            <w:pPr>
              <w:keepNext/>
              <w:keepLines/>
              <w:spacing w:after="0"/>
              <w:jc w:val="center"/>
              <w:rPr>
                <w:del w:id="164" w:author="Nokia" w:date="2021-09-29T21:15:00Z"/>
                <w:rFonts w:ascii="Arial" w:eastAsia="DengXian" w:hAnsi="Arial"/>
                <w:sz w:val="18"/>
              </w:rPr>
            </w:pPr>
            <w:del w:id="165" w:author="Nokia" w:date="2021-09-29T21:15:00Z">
              <w:r w:rsidRPr="00AD5F5C" w:rsidDel="00945244">
                <w:rPr>
                  <w:rFonts w:ascii="Arial" w:eastAsia="DengXian" w:hAnsi="Arial"/>
                  <w:sz w:val="18"/>
                </w:rPr>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16558773" w14:textId="7D4049D1" w:rsidR="005103FC" w:rsidRPr="00AD5F5C" w:rsidDel="00945244" w:rsidRDefault="005103FC" w:rsidP="00EB1DB8">
            <w:pPr>
              <w:keepNext/>
              <w:keepLines/>
              <w:spacing w:after="0"/>
              <w:rPr>
                <w:del w:id="166" w:author="Nokia" w:date="2021-09-29T21:15:00Z"/>
                <w:rFonts w:ascii="Arial" w:eastAsia="DengXian" w:hAnsi="Arial"/>
                <w:sz w:val="18"/>
              </w:rPr>
            </w:pPr>
            <w:del w:id="167" w:author="Nokia" w:date="2021-09-29T21:15:00Z">
              <w:r w:rsidRPr="00AD5F5C" w:rsidDel="00945244">
                <w:rPr>
                  <w:rFonts w:ascii="Arial" w:eastAsia="DengXian" w:hAnsi="Arial"/>
                  <w:sz w:val="18"/>
                </w:rPr>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A3A087D" w14:textId="4F350716" w:rsidR="005103FC" w:rsidRPr="00AD5F5C" w:rsidDel="00945244" w:rsidRDefault="005103FC" w:rsidP="00EB1DB8">
            <w:pPr>
              <w:keepNext/>
              <w:keepLines/>
              <w:spacing w:after="0"/>
              <w:rPr>
                <w:del w:id="168" w:author="Nokia" w:date="2021-09-29T21:15:00Z"/>
                <w:rFonts w:ascii="Arial" w:eastAsia="DengXian" w:hAnsi="Arial"/>
                <w:sz w:val="18"/>
              </w:rPr>
            </w:pPr>
            <w:del w:id="169" w:author="Nokia" w:date="2021-09-29T21:15:00Z">
              <w:r w:rsidRPr="00AD5F5C" w:rsidDel="00945244">
                <w:rPr>
                  <w:rFonts w:ascii="Arial" w:eastAsia="DengXian" w:hAnsi="Arial"/>
                  <w:sz w:val="18"/>
                </w:rPr>
                <w:delText>&lt;only if applicable&gt;</w:delText>
              </w:r>
            </w:del>
          </w:p>
        </w:tc>
      </w:tr>
    </w:tbl>
    <w:p w14:paraId="5EDD9E22" w14:textId="16C2368A" w:rsidR="005103FC" w:rsidRDefault="005103FC" w:rsidP="005103FC">
      <w:pPr>
        <w:rPr>
          <w:ins w:id="170" w:author="Nokia" w:date="2021-09-29T21:16:00Z"/>
          <w:rFonts w:eastAsia="DengXian"/>
        </w:rPr>
      </w:pP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945244" w:rsidRPr="0016361A" w14:paraId="527E86B1" w14:textId="77777777" w:rsidTr="00EB1DB8">
        <w:trPr>
          <w:jc w:val="center"/>
          <w:ins w:id="171" w:author="Nokia" w:date="2021-09-29T21:16: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4F955DC" w14:textId="77777777" w:rsidR="00945244" w:rsidRPr="0016361A" w:rsidRDefault="00945244" w:rsidP="00EB1DB8">
            <w:pPr>
              <w:pStyle w:val="TAH"/>
              <w:rPr>
                <w:ins w:id="172" w:author="Nokia" w:date="2021-09-29T21:16:00Z"/>
              </w:rPr>
            </w:pPr>
            <w:ins w:id="173" w:author="Nokia" w:date="2021-09-29T21:16: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5FC2CC" w14:textId="77777777" w:rsidR="00945244" w:rsidRPr="0016361A" w:rsidRDefault="00945244" w:rsidP="00EB1DB8">
            <w:pPr>
              <w:pStyle w:val="TAH"/>
              <w:rPr>
                <w:ins w:id="174" w:author="Nokia" w:date="2021-09-29T21:16:00Z"/>
              </w:rPr>
            </w:pPr>
            <w:ins w:id="175" w:author="Nokia" w:date="2021-09-29T21:16: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0C0D8EA" w14:textId="77777777" w:rsidR="00945244" w:rsidRPr="0016361A" w:rsidRDefault="00945244" w:rsidP="00EB1DB8">
            <w:pPr>
              <w:pStyle w:val="TAH"/>
              <w:rPr>
                <w:ins w:id="176" w:author="Nokia" w:date="2021-09-29T21:16:00Z"/>
              </w:rPr>
            </w:pPr>
            <w:ins w:id="177" w:author="Nokia" w:date="2021-09-29T21:16: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14E4374" w14:textId="77777777" w:rsidR="00945244" w:rsidRPr="0016361A" w:rsidRDefault="00945244" w:rsidP="00EB1DB8">
            <w:pPr>
              <w:pStyle w:val="TAH"/>
              <w:rPr>
                <w:ins w:id="178" w:author="Nokia" w:date="2021-09-29T21:16:00Z"/>
              </w:rPr>
            </w:pPr>
            <w:ins w:id="179" w:author="Nokia" w:date="2021-09-29T21:16:00Z">
              <w:r w:rsidRPr="0016361A">
                <w:t>Description</w:t>
              </w:r>
            </w:ins>
          </w:p>
        </w:tc>
      </w:tr>
      <w:tr w:rsidR="00945244" w:rsidRPr="0016361A" w14:paraId="70917EB8" w14:textId="77777777" w:rsidTr="00EB1DB8">
        <w:trPr>
          <w:jc w:val="center"/>
          <w:ins w:id="180" w:author="Nokia" w:date="2021-09-29T21:1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B020E10" w14:textId="77777777" w:rsidR="00945244" w:rsidRPr="0016361A" w:rsidRDefault="00945244" w:rsidP="00EB1DB8">
            <w:pPr>
              <w:pStyle w:val="TAL"/>
              <w:rPr>
                <w:ins w:id="181" w:author="Nokia" w:date="2021-09-29T21:16:00Z"/>
              </w:rPr>
            </w:pPr>
            <w:proofErr w:type="spellStart"/>
            <w:ins w:id="182" w:author="Nokia" w:date="2021-09-29T21:16:00Z">
              <w:r>
                <w:t>UAVAuthInfo</w:t>
              </w:r>
              <w:proofErr w:type="spellEnd"/>
            </w:ins>
          </w:p>
        </w:tc>
        <w:tc>
          <w:tcPr>
            <w:tcW w:w="425" w:type="dxa"/>
            <w:tcBorders>
              <w:top w:val="single" w:sz="4" w:space="0" w:color="auto"/>
              <w:left w:val="single" w:sz="6" w:space="0" w:color="000000"/>
              <w:bottom w:val="single" w:sz="6" w:space="0" w:color="000000"/>
              <w:right w:val="single" w:sz="6" w:space="0" w:color="000000"/>
            </w:tcBorders>
          </w:tcPr>
          <w:p w14:paraId="78E26CE0" w14:textId="77777777" w:rsidR="00945244" w:rsidRPr="0016361A" w:rsidRDefault="00945244" w:rsidP="00EB1DB8">
            <w:pPr>
              <w:pStyle w:val="TAC"/>
              <w:rPr>
                <w:ins w:id="183" w:author="Nokia" w:date="2021-09-29T21:16:00Z"/>
              </w:rPr>
            </w:pPr>
            <w:ins w:id="184" w:author="Nokia" w:date="2021-09-29T21:16:00Z">
              <w:r>
                <w:t>M</w:t>
              </w:r>
            </w:ins>
          </w:p>
        </w:tc>
        <w:tc>
          <w:tcPr>
            <w:tcW w:w="1276" w:type="dxa"/>
            <w:tcBorders>
              <w:top w:val="single" w:sz="4" w:space="0" w:color="auto"/>
              <w:left w:val="single" w:sz="6" w:space="0" w:color="000000"/>
              <w:bottom w:val="single" w:sz="6" w:space="0" w:color="000000"/>
              <w:right w:val="single" w:sz="6" w:space="0" w:color="000000"/>
            </w:tcBorders>
          </w:tcPr>
          <w:p w14:paraId="2177D140" w14:textId="77777777" w:rsidR="00945244" w:rsidRPr="0016361A" w:rsidRDefault="00945244" w:rsidP="00EB1DB8">
            <w:pPr>
              <w:pStyle w:val="TAL"/>
              <w:rPr>
                <w:ins w:id="185" w:author="Nokia" w:date="2021-09-29T21:16:00Z"/>
              </w:rPr>
            </w:pPr>
            <w:ins w:id="186" w:author="Nokia" w:date="2021-09-29T21:16:00Z">
              <w: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A3521B" w14:textId="77777777" w:rsidR="00945244" w:rsidRPr="0016361A" w:rsidRDefault="00945244" w:rsidP="00EB1DB8">
            <w:pPr>
              <w:pStyle w:val="TAL"/>
              <w:rPr>
                <w:ins w:id="187" w:author="Nokia" w:date="2021-09-29T21:16:00Z"/>
              </w:rPr>
            </w:pPr>
            <w:ins w:id="188" w:author="Nokia" w:date="2021-09-29T21:16:00Z">
              <w:r>
                <w:t>Represents the data to be used for UAV authentication</w:t>
              </w:r>
            </w:ins>
          </w:p>
        </w:tc>
      </w:tr>
    </w:tbl>
    <w:p w14:paraId="33B2FF4F" w14:textId="77777777" w:rsidR="00945244" w:rsidRDefault="00945244" w:rsidP="005103FC">
      <w:pPr>
        <w:rPr>
          <w:ins w:id="189" w:author="Nokia" w:date="2021-09-29T21:15:00Z"/>
          <w:rFonts w:eastAsia="DengXian"/>
        </w:rPr>
      </w:pPr>
    </w:p>
    <w:p w14:paraId="48940CB7" w14:textId="77777777" w:rsidR="00945244" w:rsidRPr="00AD5F5C" w:rsidRDefault="00945244" w:rsidP="005103FC">
      <w:pPr>
        <w:rPr>
          <w:rFonts w:eastAsia="DengXian"/>
        </w:rPr>
      </w:pPr>
    </w:p>
    <w:p w14:paraId="77086D64" w14:textId="24B7A1D7" w:rsidR="005103FC" w:rsidRPr="00AD5F5C" w:rsidRDefault="005103FC" w:rsidP="005103FC">
      <w:pPr>
        <w:keepNext/>
        <w:keepLines/>
        <w:spacing w:before="60"/>
        <w:jc w:val="center"/>
        <w:rPr>
          <w:rFonts w:ascii="Arial" w:eastAsia="DengXian" w:hAnsi="Arial"/>
          <w:b/>
        </w:rPr>
      </w:pPr>
      <w:r w:rsidRPr="00AD5F5C">
        <w:rPr>
          <w:rFonts w:ascii="Arial" w:eastAsia="DengXian" w:hAnsi="Arial"/>
          <w:b/>
        </w:rPr>
        <w:t xml:space="preserve">Table 5.1.3.2.3.1-3: Data structures supported by the </w:t>
      </w:r>
      <w:ins w:id="190" w:author="Nokia" w:date="2021-09-29T21:16:00Z">
        <w:r w:rsidR="00945244">
          <w:rPr>
            <w:rFonts w:ascii="Arial" w:eastAsia="DengXian" w:hAnsi="Arial"/>
            <w:b/>
          </w:rPr>
          <w:t>POST</w:t>
        </w:r>
      </w:ins>
      <w:del w:id="191" w:author="Nokia" w:date="2021-09-29T21:16:00Z">
        <w:r w:rsidRPr="00AD5F5C" w:rsidDel="00945244">
          <w:rPr>
            <w:rFonts w:ascii="Arial" w:eastAsia="DengXian" w:hAnsi="Arial"/>
            <w:b/>
          </w:rPr>
          <w:delText>&lt;method 1&gt;</w:delText>
        </w:r>
      </w:del>
      <w:r w:rsidRPr="00AD5F5C">
        <w:rPr>
          <w:rFonts w:ascii="Arial" w:eastAsia="DengXian" w:hAnsi="Arial"/>
          <w: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103FC" w:rsidRPr="00AD5F5C" w:rsidDel="00945244" w14:paraId="6510F491" w14:textId="7B39B9B6" w:rsidTr="00EB1DB8">
        <w:trPr>
          <w:jc w:val="center"/>
          <w:del w:id="192" w:author="Nokia" w:date="2021-09-29T21: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599CE0" w14:textId="188EEF75" w:rsidR="005103FC" w:rsidRPr="00AD5F5C" w:rsidDel="00945244" w:rsidRDefault="005103FC" w:rsidP="00EB1DB8">
            <w:pPr>
              <w:keepNext/>
              <w:keepLines/>
              <w:spacing w:after="0"/>
              <w:jc w:val="center"/>
              <w:rPr>
                <w:del w:id="193" w:author="Nokia" w:date="2021-09-29T21:17:00Z"/>
                <w:rFonts w:ascii="Arial" w:eastAsia="DengXian" w:hAnsi="Arial"/>
                <w:b/>
                <w:sz w:val="18"/>
              </w:rPr>
            </w:pPr>
            <w:del w:id="194" w:author="Nokia" w:date="2021-09-29T21:17:00Z">
              <w:r w:rsidRPr="00AD5F5C" w:rsidDel="00945244">
                <w:rPr>
                  <w:rFonts w:ascii="Arial" w:eastAsia="DengXian" w:hAnsi="Arial"/>
                  <w:b/>
                  <w:sz w:val="18"/>
                </w:rPr>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DE4077B" w14:textId="1331D2A0" w:rsidR="005103FC" w:rsidRPr="00AD5F5C" w:rsidDel="00945244" w:rsidRDefault="005103FC" w:rsidP="00EB1DB8">
            <w:pPr>
              <w:keepNext/>
              <w:keepLines/>
              <w:spacing w:after="0"/>
              <w:jc w:val="center"/>
              <w:rPr>
                <w:del w:id="195" w:author="Nokia" w:date="2021-09-29T21:17:00Z"/>
                <w:rFonts w:ascii="Arial" w:eastAsia="DengXian" w:hAnsi="Arial"/>
                <w:b/>
                <w:sz w:val="18"/>
              </w:rPr>
            </w:pPr>
            <w:del w:id="196" w:author="Nokia" w:date="2021-09-29T21:17:00Z">
              <w:r w:rsidRPr="00AD5F5C" w:rsidDel="00945244">
                <w:rPr>
                  <w:rFonts w:ascii="Arial" w:eastAsia="DengXian" w:hAnsi="Arial"/>
                  <w:b/>
                  <w:sz w:val="18"/>
                </w:rPr>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FFFC5CF" w14:textId="7063CB17" w:rsidR="005103FC" w:rsidRPr="00AD5F5C" w:rsidDel="00945244" w:rsidRDefault="005103FC" w:rsidP="00EB1DB8">
            <w:pPr>
              <w:keepNext/>
              <w:keepLines/>
              <w:spacing w:after="0"/>
              <w:jc w:val="center"/>
              <w:rPr>
                <w:del w:id="197" w:author="Nokia" w:date="2021-09-29T21:17:00Z"/>
                <w:rFonts w:ascii="Arial" w:eastAsia="DengXian" w:hAnsi="Arial"/>
                <w:b/>
                <w:sz w:val="18"/>
              </w:rPr>
            </w:pPr>
            <w:del w:id="198" w:author="Nokia" w:date="2021-09-29T21:17:00Z">
              <w:r w:rsidRPr="00AD5F5C" w:rsidDel="00945244">
                <w:rPr>
                  <w:rFonts w:ascii="Arial" w:eastAsia="DengXian" w:hAnsi="Arial"/>
                  <w:b/>
                  <w:sz w:val="18"/>
                </w:rPr>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2548505" w14:textId="3F7AE121" w:rsidR="005103FC" w:rsidRPr="00AD5F5C" w:rsidDel="00945244" w:rsidRDefault="005103FC" w:rsidP="00EB1DB8">
            <w:pPr>
              <w:keepNext/>
              <w:keepLines/>
              <w:spacing w:after="0"/>
              <w:jc w:val="center"/>
              <w:rPr>
                <w:del w:id="199" w:author="Nokia" w:date="2021-09-29T21:17:00Z"/>
                <w:rFonts w:ascii="Arial" w:eastAsia="DengXian" w:hAnsi="Arial"/>
                <w:b/>
                <w:sz w:val="18"/>
              </w:rPr>
            </w:pPr>
            <w:del w:id="200" w:author="Nokia" w:date="2021-09-29T21:17:00Z">
              <w:r w:rsidRPr="00AD5F5C" w:rsidDel="00945244">
                <w:rPr>
                  <w:rFonts w:ascii="Arial" w:eastAsia="DengXian" w:hAnsi="Arial"/>
                  <w:b/>
                  <w:sz w:val="18"/>
                </w:rPr>
                <w:delText>Response</w:delText>
              </w:r>
            </w:del>
          </w:p>
          <w:p w14:paraId="1F7FDD19" w14:textId="042ED540" w:rsidR="005103FC" w:rsidRPr="00AD5F5C" w:rsidDel="00945244" w:rsidRDefault="005103FC" w:rsidP="00EB1DB8">
            <w:pPr>
              <w:keepNext/>
              <w:keepLines/>
              <w:spacing w:after="0"/>
              <w:jc w:val="center"/>
              <w:rPr>
                <w:del w:id="201" w:author="Nokia" w:date="2021-09-29T21:17:00Z"/>
                <w:rFonts w:ascii="Arial" w:eastAsia="DengXian" w:hAnsi="Arial"/>
                <w:b/>
                <w:sz w:val="18"/>
              </w:rPr>
            </w:pPr>
            <w:del w:id="202" w:author="Nokia" w:date="2021-09-29T21:17:00Z">
              <w:r w:rsidRPr="00AD5F5C" w:rsidDel="00945244">
                <w:rPr>
                  <w:rFonts w:ascii="Arial" w:eastAsia="DengXian" w:hAnsi="Arial"/>
                  <w:b/>
                  <w:sz w:val="18"/>
                </w:rPr>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751B81D" w14:textId="091B668C" w:rsidR="005103FC" w:rsidRPr="00AD5F5C" w:rsidDel="00945244" w:rsidRDefault="005103FC" w:rsidP="00EB1DB8">
            <w:pPr>
              <w:keepNext/>
              <w:keepLines/>
              <w:spacing w:after="0"/>
              <w:jc w:val="center"/>
              <w:rPr>
                <w:del w:id="203" w:author="Nokia" w:date="2021-09-29T21:17:00Z"/>
                <w:rFonts w:ascii="Arial" w:eastAsia="DengXian" w:hAnsi="Arial"/>
                <w:b/>
                <w:sz w:val="18"/>
              </w:rPr>
            </w:pPr>
            <w:del w:id="204" w:author="Nokia" w:date="2021-09-29T21:17:00Z">
              <w:r w:rsidRPr="00AD5F5C" w:rsidDel="00945244">
                <w:rPr>
                  <w:rFonts w:ascii="Arial" w:eastAsia="DengXian" w:hAnsi="Arial"/>
                  <w:b/>
                  <w:sz w:val="18"/>
                </w:rPr>
                <w:delText>Description</w:delText>
              </w:r>
            </w:del>
          </w:p>
        </w:tc>
      </w:tr>
      <w:tr w:rsidR="005103FC" w:rsidRPr="00AD5F5C" w:rsidDel="00945244" w14:paraId="56907D85" w14:textId="3CB8AE0B" w:rsidTr="00EB1DB8">
        <w:trPr>
          <w:jc w:val="center"/>
          <w:del w:id="205" w:author="Nokia" w:date="2021-09-29T21: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835C2E" w14:textId="76F05EA5" w:rsidR="005103FC" w:rsidRPr="00AD5F5C" w:rsidDel="00945244" w:rsidRDefault="005103FC" w:rsidP="00EB1DB8">
            <w:pPr>
              <w:keepNext/>
              <w:keepLines/>
              <w:spacing w:after="0"/>
              <w:rPr>
                <w:del w:id="206" w:author="Nokia" w:date="2021-09-29T21:17:00Z"/>
                <w:rFonts w:ascii="Arial" w:eastAsia="DengXian" w:hAnsi="Arial"/>
                <w:sz w:val="18"/>
              </w:rPr>
            </w:pPr>
            <w:del w:id="207" w:author="Nokia" w:date="2021-09-29T21:17:00Z">
              <w:r w:rsidRPr="00AD5F5C" w:rsidDel="00945244">
                <w:rPr>
                  <w:rFonts w:ascii="Arial" w:eastAsia="DengXian" w:hAnsi="Arial"/>
                  <w:sz w:val="18"/>
                </w:rPr>
                <w:delText>"</w:delText>
              </w:r>
              <w:r w:rsidRPr="00AD5F5C" w:rsidDel="00945244">
                <w:rPr>
                  <w:rFonts w:ascii="Arial" w:eastAsia="DengXian" w:hAnsi="Arial"/>
                  <w:i/>
                  <w:sz w:val="18"/>
                </w:rPr>
                <w:delText>&lt;type&gt;</w:delText>
              </w:r>
              <w:r w:rsidRPr="00AD5F5C" w:rsidDel="00945244">
                <w:rPr>
                  <w:rFonts w:ascii="Arial" w:eastAsia="DengXian" w:hAnsi="Arial"/>
                  <w:sz w:val="18"/>
                </w:rPr>
                <w:delText>" or "array</w:delText>
              </w:r>
              <w:r w:rsidRPr="00AD5F5C" w:rsidDel="00945244">
                <w:rPr>
                  <w:rFonts w:ascii="Arial" w:eastAsia="DengXian" w:hAnsi="Arial"/>
                  <w:i/>
                  <w:sz w:val="18"/>
                </w:rPr>
                <w:delText>(&lt;type&gt;</w:delText>
              </w:r>
              <w:r w:rsidRPr="00AD5F5C" w:rsidDel="00945244">
                <w:rPr>
                  <w:rFonts w:ascii="Arial" w:eastAsia="DengXian" w:hAnsi="Arial"/>
                  <w:sz w:val="18"/>
                </w:rPr>
                <w:delText>)" or "map</w:delText>
              </w:r>
              <w:r w:rsidRPr="00AD5F5C" w:rsidDel="00945244">
                <w:rPr>
                  <w:rFonts w:ascii="Arial" w:eastAsia="DengXian" w:hAnsi="Arial"/>
                  <w:i/>
                  <w:sz w:val="18"/>
                </w:rPr>
                <w:delText>(&lt;type&gt;</w:delText>
              </w:r>
              <w:r w:rsidRPr="00AD5F5C" w:rsidDel="00945244">
                <w:rPr>
                  <w:rFonts w:ascii="Arial" w:eastAsia="DengXian" w:hAnsi="Arial"/>
                  <w:sz w:val="18"/>
                </w:rPr>
                <w:delText>)" or n/a</w:delText>
              </w:r>
            </w:del>
          </w:p>
        </w:tc>
        <w:tc>
          <w:tcPr>
            <w:tcW w:w="225" w:type="pct"/>
            <w:tcBorders>
              <w:top w:val="single" w:sz="4" w:space="0" w:color="auto"/>
              <w:left w:val="single" w:sz="6" w:space="0" w:color="000000"/>
              <w:bottom w:val="single" w:sz="6" w:space="0" w:color="000000"/>
              <w:right w:val="single" w:sz="6" w:space="0" w:color="000000"/>
            </w:tcBorders>
          </w:tcPr>
          <w:p w14:paraId="08743412" w14:textId="098E93B2" w:rsidR="005103FC" w:rsidRPr="00AD5F5C" w:rsidDel="00945244" w:rsidRDefault="005103FC" w:rsidP="00EB1DB8">
            <w:pPr>
              <w:keepNext/>
              <w:keepLines/>
              <w:spacing w:after="0"/>
              <w:jc w:val="center"/>
              <w:rPr>
                <w:del w:id="208" w:author="Nokia" w:date="2021-09-29T21:17:00Z"/>
                <w:rFonts w:ascii="Arial" w:eastAsia="DengXian" w:hAnsi="Arial"/>
                <w:sz w:val="18"/>
              </w:rPr>
            </w:pPr>
            <w:del w:id="209" w:author="Nokia" w:date="2021-09-29T21:17:00Z">
              <w:r w:rsidRPr="00AD5F5C" w:rsidDel="00945244">
                <w:rPr>
                  <w:rFonts w:ascii="Arial" w:eastAsia="DengXian" w:hAnsi="Arial"/>
                  <w:sz w:val="18"/>
                </w:rPr>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6CFE4478" w14:textId="404F4ACE" w:rsidR="005103FC" w:rsidRPr="00AD5F5C" w:rsidDel="00945244" w:rsidRDefault="005103FC" w:rsidP="00EB1DB8">
            <w:pPr>
              <w:keepNext/>
              <w:keepLines/>
              <w:spacing w:after="0"/>
              <w:rPr>
                <w:del w:id="210" w:author="Nokia" w:date="2021-09-29T21:17:00Z"/>
                <w:rFonts w:ascii="Arial" w:eastAsia="DengXian" w:hAnsi="Arial"/>
                <w:sz w:val="18"/>
              </w:rPr>
            </w:pPr>
            <w:del w:id="211" w:author="Nokia" w:date="2021-09-29T21:17:00Z">
              <w:r w:rsidRPr="00AD5F5C" w:rsidDel="00945244">
                <w:rPr>
                  <w:rFonts w:ascii="Arial" w:eastAsia="DengXian" w:hAnsi="Arial"/>
                  <w:sz w:val="18"/>
                </w:rPr>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719596B1" w14:textId="3267511C" w:rsidR="005103FC" w:rsidRPr="00AD5F5C" w:rsidDel="00945244" w:rsidRDefault="005103FC" w:rsidP="00EB1DB8">
            <w:pPr>
              <w:keepNext/>
              <w:keepLines/>
              <w:spacing w:after="0"/>
              <w:rPr>
                <w:del w:id="212" w:author="Nokia" w:date="2021-09-29T21:17:00Z"/>
                <w:rFonts w:ascii="Arial" w:eastAsia="DengXian" w:hAnsi="Arial"/>
                <w:sz w:val="18"/>
              </w:rPr>
            </w:pPr>
            <w:del w:id="213" w:author="Nokia" w:date="2021-09-29T21:17:00Z">
              <w:r w:rsidRPr="00AD5F5C" w:rsidDel="00945244">
                <w:rPr>
                  <w:rFonts w:ascii="Arial" w:eastAsia="DengXian" w:hAnsi="Arial"/>
                  <w:sz w:val="18"/>
                </w:rPr>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C3021C" w14:textId="414875E2" w:rsidR="005103FC" w:rsidRPr="00AD5F5C" w:rsidDel="00945244" w:rsidRDefault="005103FC" w:rsidP="00EB1DB8">
            <w:pPr>
              <w:keepNext/>
              <w:keepLines/>
              <w:spacing w:after="0"/>
              <w:rPr>
                <w:del w:id="214" w:author="Nokia" w:date="2021-09-29T21:17:00Z"/>
                <w:rFonts w:ascii="Arial" w:eastAsia="DengXian" w:hAnsi="Arial"/>
                <w:sz w:val="18"/>
              </w:rPr>
            </w:pPr>
            <w:del w:id="215" w:author="Nokia" w:date="2021-09-29T21:17:00Z">
              <w:r w:rsidRPr="00AD5F5C" w:rsidDel="00945244">
                <w:rPr>
                  <w:rFonts w:ascii="Arial" w:eastAsia="DengXian" w:hAnsi="Arial"/>
                  <w:sz w:val="18"/>
                </w:rPr>
                <w:delText>&lt;Meaning of the success case&gt;</w:delText>
              </w:r>
            </w:del>
          </w:p>
          <w:p w14:paraId="5E349EBF" w14:textId="743F56BD" w:rsidR="005103FC" w:rsidRPr="00AD5F5C" w:rsidDel="00945244" w:rsidRDefault="005103FC" w:rsidP="00EB1DB8">
            <w:pPr>
              <w:keepNext/>
              <w:keepLines/>
              <w:spacing w:after="0"/>
              <w:rPr>
                <w:del w:id="216" w:author="Nokia" w:date="2021-09-29T21:17:00Z"/>
                <w:rFonts w:ascii="Arial" w:eastAsia="DengXian" w:hAnsi="Arial"/>
                <w:sz w:val="18"/>
              </w:rPr>
            </w:pPr>
            <w:del w:id="217" w:author="Nokia" w:date="2021-09-29T21:17:00Z">
              <w:r w:rsidRPr="00AD5F5C" w:rsidDel="00945244">
                <w:rPr>
                  <w:rFonts w:ascii="Arial" w:eastAsia="DengXian" w:hAnsi="Arial"/>
                  <w:sz w:val="18"/>
                </w:rPr>
                <w:delText>or</w:delText>
              </w:r>
            </w:del>
          </w:p>
          <w:p w14:paraId="23BAF688" w14:textId="4CE3080D" w:rsidR="005103FC" w:rsidRPr="00AD5F5C" w:rsidDel="00945244" w:rsidRDefault="005103FC" w:rsidP="00EB1DB8">
            <w:pPr>
              <w:keepNext/>
              <w:keepLines/>
              <w:spacing w:after="0"/>
              <w:rPr>
                <w:del w:id="218" w:author="Nokia" w:date="2021-09-29T21:17:00Z"/>
                <w:rFonts w:ascii="Arial" w:eastAsia="DengXian" w:hAnsi="Arial"/>
                <w:sz w:val="18"/>
              </w:rPr>
            </w:pPr>
            <w:del w:id="219" w:author="Nokia" w:date="2021-09-29T21:17:00Z">
              <w:r w:rsidRPr="00AD5F5C" w:rsidDel="00945244">
                <w:rPr>
                  <w:rFonts w:ascii="Arial" w:eastAsia="DengXian" w:hAnsi="Arial"/>
                  <w:sz w:val="18"/>
                </w:rPr>
                <w:delText>&lt;Meaning of the error case with additional statement regarding error handling&gt;</w:delText>
              </w:r>
            </w:del>
          </w:p>
        </w:tc>
      </w:tr>
      <w:tr w:rsidR="005103FC" w:rsidRPr="00AD5F5C" w:rsidDel="00945244" w14:paraId="3DBC56CB" w14:textId="559AC6C3" w:rsidTr="00EB1DB8">
        <w:trPr>
          <w:jc w:val="center"/>
          <w:del w:id="220" w:author="Nokia" w:date="2021-09-29T21:1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2C476A" w14:textId="68170153" w:rsidR="005103FC" w:rsidRPr="00AD5F5C" w:rsidDel="00945244" w:rsidRDefault="005103FC" w:rsidP="00EB1DB8">
            <w:pPr>
              <w:keepNext/>
              <w:keepLines/>
              <w:spacing w:after="0"/>
              <w:ind w:left="851" w:hanging="851"/>
              <w:rPr>
                <w:del w:id="221" w:author="Nokia" w:date="2021-09-29T21:17:00Z"/>
                <w:rFonts w:ascii="Arial" w:eastAsia="DengXian" w:hAnsi="Arial"/>
                <w:sz w:val="18"/>
              </w:rPr>
            </w:pPr>
            <w:del w:id="222" w:author="Nokia" w:date="2021-09-29T21:17:00Z">
              <w:r w:rsidRPr="00AD5F5C" w:rsidDel="00945244">
                <w:rPr>
                  <w:rFonts w:ascii="Arial" w:eastAsia="DengXian" w:hAnsi="Arial"/>
                  <w:sz w:val="18"/>
                </w:rPr>
                <w:delText>NOTE:</w:delText>
              </w:r>
              <w:r w:rsidRPr="00AD5F5C" w:rsidDel="00945244">
                <w:rPr>
                  <w:rFonts w:ascii="Arial" w:eastAsia="DengXian" w:hAnsi="Arial"/>
                  <w:noProof/>
                  <w:sz w:val="18"/>
                </w:rPr>
                <w:tab/>
                <w:delText xml:space="preserve">The manadatory </w:delText>
              </w:r>
              <w:r w:rsidRPr="00AD5F5C" w:rsidDel="00945244">
                <w:rPr>
                  <w:rFonts w:ascii="Arial" w:eastAsia="DengXian" w:hAnsi="Arial"/>
                  <w:sz w:val="18"/>
                </w:rPr>
                <w:delText>HTTP error status code for the &lt;method 1&gt; method listed in Table 5.2.7.1-1 of 3GPP TS 29.500 [4] also apply.</w:delText>
              </w:r>
            </w:del>
          </w:p>
        </w:tc>
      </w:tr>
    </w:tbl>
    <w:p w14:paraId="7D5A86CE" w14:textId="2DC7F91D" w:rsidR="005103FC" w:rsidRDefault="005103FC" w:rsidP="005103FC">
      <w:pPr>
        <w:rPr>
          <w:ins w:id="223" w:author="Nokia" w:date="2021-09-29T21:17:00Z"/>
          <w:rFonts w:eastAsia="DengXian"/>
        </w:rPr>
      </w:pP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945244" w:rsidRPr="0016361A" w14:paraId="6C94D836" w14:textId="77777777" w:rsidTr="00EB1DB8">
        <w:trPr>
          <w:jc w:val="center"/>
          <w:ins w:id="224" w:author="Nokia" w:date="2021-09-29T21: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1BA086" w14:textId="77777777" w:rsidR="00945244" w:rsidRPr="0016361A" w:rsidRDefault="00945244" w:rsidP="00EB1DB8">
            <w:pPr>
              <w:pStyle w:val="TAH"/>
              <w:rPr>
                <w:ins w:id="225" w:author="Nokia" w:date="2021-09-29T21:17:00Z"/>
              </w:rPr>
            </w:pPr>
            <w:ins w:id="226" w:author="Nokia" w:date="2021-09-29T21:17:00Z">
              <w:r w:rsidRPr="0016361A">
                <w:lastRenderedPageBreak/>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8EA059A" w14:textId="77777777" w:rsidR="00945244" w:rsidRPr="0016361A" w:rsidRDefault="00945244" w:rsidP="00EB1DB8">
            <w:pPr>
              <w:pStyle w:val="TAH"/>
              <w:rPr>
                <w:ins w:id="227" w:author="Nokia" w:date="2021-09-29T21:17:00Z"/>
              </w:rPr>
            </w:pPr>
            <w:ins w:id="228" w:author="Nokia" w:date="2021-09-29T21:17: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4E5C562" w14:textId="77777777" w:rsidR="00945244" w:rsidRPr="0016361A" w:rsidRDefault="00945244" w:rsidP="00EB1DB8">
            <w:pPr>
              <w:pStyle w:val="TAH"/>
              <w:rPr>
                <w:ins w:id="229" w:author="Nokia" w:date="2021-09-29T21:17:00Z"/>
              </w:rPr>
            </w:pPr>
            <w:ins w:id="230" w:author="Nokia" w:date="2021-09-29T21:17: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DD1EB4F" w14:textId="77777777" w:rsidR="00945244" w:rsidRPr="0016361A" w:rsidRDefault="00945244" w:rsidP="00EB1DB8">
            <w:pPr>
              <w:pStyle w:val="TAH"/>
              <w:rPr>
                <w:ins w:id="231" w:author="Nokia" w:date="2021-09-29T21:17:00Z"/>
              </w:rPr>
            </w:pPr>
            <w:ins w:id="232" w:author="Nokia" w:date="2021-09-29T21:17:00Z">
              <w:r w:rsidRPr="0016361A">
                <w:t>Response</w:t>
              </w:r>
            </w:ins>
          </w:p>
          <w:p w14:paraId="793D2411" w14:textId="77777777" w:rsidR="00945244" w:rsidRPr="0016361A" w:rsidRDefault="00945244" w:rsidP="00EB1DB8">
            <w:pPr>
              <w:pStyle w:val="TAH"/>
              <w:rPr>
                <w:ins w:id="233" w:author="Nokia" w:date="2021-09-29T21:17:00Z"/>
              </w:rPr>
            </w:pPr>
            <w:ins w:id="234" w:author="Nokia" w:date="2021-09-29T21:17: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99D8F72" w14:textId="77777777" w:rsidR="00945244" w:rsidRPr="0016361A" w:rsidRDefault="00945244" w:rsidP="00EB1DB8">
            <w:pPr>
              <w:pStyle w:val="TAH"/>
              <w:rPr>
                <w:ins w:id="235" w:author="Nokia" w:date="2021-09-29T21:17:00Z"/>
              </w:rPr>
            </w:pPr>
            <w:ins w:id="236" w:author="Nokia" w:date="2021-09-29T21:17:00Z">
              <w:r w:rsidRPr="0016361A">
                <w:t>Description</w:t>
              </w:r>
            </w:ins>
          </w:p>
        </w:tc>
      </w:tr>
      <w:tr w:rsidR="00945244" w:rsidRPr="0016361A" w14:paraId="1D8C9E66" w14:textId="77777777" w:rsidTr="00EB1DB8">
        <w:trPr>
          <w:jc w:val="center"/>
          <w:ins w:id="237" w:author="Nokia" w:date="2021-09-29T21: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377A9E" w14:textId="77777777" w:rsidR="00945244" w:rsidRPr="0016361A" w:rsidRDefault="00945244" w:rsidP="00EB1DB8">
            <w:pPr>
              <w:pStyle w:val="TAL"/>
              <w:rPr>
                <w:ins w:id="238" w:author="Nokia" w:date="2021-09-29T21:17:00Z"/>
              </w:rPr>
            </w:pPr>
            <w:proofErr w:type="spellStart"/>
            <w:ins w:id="239" w:author="Nokia" w:date="2021-09-29T21:17:00Z">
              <w:r>
                <w:t>UAVAuthResponse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5C67C18F" w14:textId="77777777" w:rsidR="00945244" w:rsidRPr="0016361A" w:rsidRDefault="00945244" w:rsidP="00EB1DB8">
            <w:pPr>
              <w:pStyle w:val="TAC"/>
              <w:rPr>
                <w:ins w:id="240" w:author="Nokia" w:date="2021-09-29T21:17:00Z"/>
              </w:rPr>
            </w:pPr>
            <w:ins w:id="241" w:author="Nokia" w:date="2021-09-29T21:17:00Z">
              <w:r>
                <w:t>M</w:t>
              </w:r>
            </w:ins>
          </w:p>
        </w:tc>
        <w:tc>
          <w:tcPr>
            <w:tcW w:w="649" w:type="pct"/>
            <w:tcBorders>
              <w:top w:val="single" w:sz="4" w:space="0" w:color="auto"/>
              <w:left w:val="single" w:sz="6" w:space="0" w:color="000000"/>
              <w:bottom w:val="single" w:sz="6" w:space="0" w:color="000000"/>
              <w:right w:val="single" w:sz="6" w:space="0" w:color="000000"/>
            </w:tcBorders>
          </w:tcPr>
          <w:p w14:paraId="137973B4" w14:textId="77777777" w:rsidR="00945244" w:rsidRPr="0016361A" w:rsidRDefault="00945244" w:rsidP="00EB1DB8">
            <w:pPr>
              <w:pStyle w:val="TAL"/>
              <w:rPr>
                <w:ins w:id="242" w:author="Nokia" w:date="2021-09-29T21:17:00Z"/>
              </w:rPr>
            </w:pPr>
            <w:ins w:id="243" w:author="Nokia" w:date="2021-09-29T21:17:00Z">
              <w:r>
                <w:t>1</w:t>
              </w:r>
            </w:ins>
          </w:p>
        </w:tc>
        <w:tc>
          <w:tcPr>
            <w:tcW w:w="583" w:type="pct"/>
            <w:tcBorders>
              <w:top w:val="single" w:sz="4" w:space="0" w:color="auto"/>
              <w:left w:val="single" w:sz="6" w:space="0" w:color="000000"/>
              <w:bottom w:val="single" w:sz="6" w:space="0" w:color="000000"/>
              <w:right w:val="single" w:sz="6" w:space="0" w:color="000000"/>
            </w:tcBorders>
          </w:tcPr>
          <w:p w14:paraId="35587152" w14:textId="77777777" w:rsidR="00945244" w:rsidRPr="0016361A" w:rsidRDefault="00945244" w:rsidP="00EB1DB8">
            <w:pPr>
              <w:pStyle w:val="TAL"/>
              <w:rPr>
                <w:ins w:id="244" w:author="Nokia" w:date="2021-09-29T21:17:00Z"/>
              </w:rPr>
            </w:pPr>
            <w:ins w:id="245" w:author="Nokia" w:date="2021-09-29T21:17:00Z">
              <w: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D0021B8" w14:textId="77777777" w:rsidR="00945244" w:rsidRPr="0016361A" w:rsidRDefault="00945244" w:rsidP="00EB1DB8">
            <w:pPr>
              <w:pStyle w:val="TAL"/>
              <w:rPr>
                <w:ins w:id="246" w:author="Nokia" w:date="2021-09-29T21:17:00Z"/>
              </w:rPr>
            </w:pPr>
            <w:ins w:id="247" w:author="Nokia" w:date="2021-09-29T21:17:00Z">
              <w:r w:rsidRPr="0016361A">
                <w:t>&lt;Meaning of the success case&gt;</w:t>
              </w:r>
            </w:ins>
          </w:p>
          <w:p w14:paraId="291A5BE6" w14:textId="77777777" w:rsidR="00945244" w:rsidRPr="0016361A" w:rsidRDefault="00945244" w:rsidP="00EB1DB8">
            <w:pPr>
              <w:pStyle w:val="TAL"/>
              <w:rPr>
                <w:ins w:id="248" w:author="Nokia" w:date="2021-09-29T21:17:00Z"/>
              </w:rPr>
            </w:pPr>
            <w:ins w:id="249" w:author="Nokia" w:date="2021-09-29T21:17:00Z">
              <w:r w:rsidRPr="0016361A">
                <w:t>or</w:t>
              </w:r>
            </w:ins>
          </w:p>
          <w:p w14:paraId="7344480A" w14:textId="77777777" w:rsidR="00945244" w:rsidRPr="0016361A" w:rsidRDefault="00945244" w:rsidP="00EB1DB8">
            <w:pPr>
              <w:pStyle w:val="TAL"/>
              <w:rPr>
                <w:ins w:id="250" w:author="Nokia" w:date="2021-09-29T21:17:00Z"/>
              </w:rPr>
            </w:pPr>
            <w:ins w:id="251" w:author="Nokia" w:date="2021-09-29T21:17:00Z">
              <w:r w:rsidRPr="0016361A">
                <w:t>&lt;Meaning of the error case with additional statement regarding error handling&gt;</w:t>
              </w:r>
            </w:ins>
          </w:p>
        </w:tc>
      </w:tr>
      <w:tr w:rsidR="00945244" w:rsidRPr="0016361A" w14:paraId="4705A7AC" w14:textId="77777777" w:rsidTr="00EB1DB8">
        <w:trPr>
          <w:jc w:val="center"/>
          <w:ins w:id="252" w:author="Nokia" w:date="2021-09-29T21: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A55EC9" w14:textId="77777777" w:rsidR="00945244" w:rsidRDefault="00945244" w:rsidP="00EB1DB8">
            <w:pPr>
              <w:pStyle w:val="TAL"/>
              <w:rPr>
                <w:ins w:id="253" w:author="Nokia" w:date="2021-09-29T21:17:00Z"/>
              </w:rPr>
            </w:pPr>
          </w:p>
        </w:tc>
        <w:tc>
          <w:tcPr>
            <w:tcW w:w="225" w:type="pct"/>
            <w:tcBorders>
              <w:top w:val="single" w:sz="4" w:space="0" w:color="auto"/>
              <w:left w:val="single" w:sz="6" w:space="0" w:color="000000"/>
              <w:bottom w:val="single" w:sz="6" w:space="0" w:color="000000"/>
              <w:right w:val="single" w:sz="6" w:space="0" w:color="000000"/>
            </w:tcBorders>
          </w:tcPr>
          <w:p w14:paraId="0132138C" w14:textId="77777777" w:rsidR="00945244" w:rsidRPr="0016361A" w:rsidDel="00C20DD6" w:rsidRDefault="00945244" w:rsidP="00EB1DB8">
            <w:pPr>
              <w:pStyle w:val="TAC"/>
              <w:rPr>
                <w:ins w:id="254" w:author="Nokia" w:date="2021-09-29T21:17:00Z"/>
              </w:rPr>
            </w:pPr>
          </w:p>
        </w:tc>
        <w:tc>
          <w:tcPr>
            <w:tcW w:w="649" w:type="pct"/>
            <w:tcBorders>
              <w:top w:val="single" w:sz="4" w:space="0" w:color="auto"/>
              <w:left w:val="single" w:sz="6" w:space="0" w:color="000000"/>
              <w:bottom w:val="single" w:sz="6" w:space="0" w:color="000000"/>
              <w:right w:val="single" w:sz="6" w:space="0" w:color="000000"/>
            </w:tcBorders>
          </w:tcPr>
          <w:p w14:paraId="7924A31E" w14:textId="77777777" w:rsidR="00945244" w:rsidRPr="0016361A" w:rsidDel="00C20DD6" w:rsidRDefault="00945244" w:rsidP="00EB1DB8">
            <w:pPr>
              <w:pStyle w:val="TAL"/>
              <w:rPr>
                <w:ins w:id="255" w:author="Nokia" w:date="2021-09-29T21:17:00Z"/>
              </w:rPr>
            </w:pPr>
          </w:p>
        </w:tc>
        <w:tc>
          <w:tcPr>
            <w:tcW w:w="583" w:type="pct"/>
            <w:tcBorders>
              <w:top w:val="single" w:sz="4" w:space="0" w:color="auto"/>
              <w:left w:val="single" w:sz="6" w:space="0" w:color="000000"/>
              <w:bottom w:val="single" w:sz="6" w:space="0" w:color="000000"/>
              <w:right w:val="single" w:sz="6" w:space="0" w:color="000000"/>
            </w:tcBorders>
          </w:tcPr>
          <w:p w14:paraId="0D92BE1F" w14:textId="77777777" w:rsidR="00945244" w:rsidRDefault="00945244" w:rsidP="00EB1DB8">
            <w:pPr>
              <w:pStyle w:val="TAL"/>
              <w:rPr>
                <w:ins w:id="256" w:author="Nokia" w:date="2021-09-29T21:17:00Z"/>
              </w:rPr>
            </w:pPr>
            <w:ins w:id="257" w:author="Nokia" w:date="2021-09-29T21:17:00Z">
              <w:r w:rsidRPr="00A5150B">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9472D1" w14:textId="77777777" w:rsidR="00945244" w:rsidRPr="0016361A" w:rsidRDefault="00945244" w:rsidP="00EB1DB8">
            <w:pPr>
              <w:pStyle w:val="TAL"/>
              <w:rPr>
                <w:ins w:id="258" w:author="Nokia" w:date="2021-09-29T21:17:00Z"/>
              </w:rPr>
            </w:pPr>
            <w:ins w:id="259" w:author="Nokia" w:date="2021-09-29T21:17:00Z">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service instance within the </w:t>
              </w:r>
              <w:r>
                <w:t>USS,</w:t>
              </w:r>
            </w:ins>
          </w:p>
        </w:tc>
      </w:tr>
      <w:tr w:rsidR="00945244" w:rsidRPr="0016361A" w14:paraId="0C414D4E" w14:textId="77777777" w:rsidTr="00EB1DB8">
        <w:trPr>
          <w:jc w:val="center"/>
          <w:ins w:id="260" w:author="Nokia" w:date="2021-09-29T21: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FE52F7" w14:textId="77777777" w:rsidR="00945244" w:rsidRDefault="00945244" w:rsidP="00EB1DB8">
            <w:pPr>
              <w:pStyle w:val="TAL"/>
              <w:rPr>
                <w:ins w:id="261" w:author="Nokia" w:date="2021-09-29T21:17:00Z"/>
              </w:rPr>
            </w:pPr>
          </w:p>
        </w:tc>
        <w:tc>
          <w:tcPr>
            <w:tcW w:w="225" w:type="pct"/>
            <w:tcBorders>
              <w:top w:val="single" w:sz="4" w:space="0" w:color="auto"/>
              <w:left w:val="single" w:sz="6" w:space="0" w:color="000000"/>
              <w:bottom w:val="single" w:sz="6" w:space="0" w:color="000000"/>
              <w:right w:val="single" w:sz="6" w:space="0" w:color="000000"/>
            </w:tcBorders>
          </w:tcPr>
          <w:p w14:paraId="3DC1B3A2" w14:textId="77777777" w:rsidR="00945244" w:rsidRPr="0016361A" w:rsidDel="00C20DD6" w:rsidRDefault="00945244" w:rsidP="00EB1DB8">
            <w:pPr>
              <w:pStyle w:val="TAC"/>
              <w:rPr>
                <w:ins w:id="262" w:author="Nokia" w:date="2021-09-29T21:17:00Z"/>
              </w:rPr>
            </w:pPr>
          </w:p>
        </w:tc>
        <w:tc>
          <w:tcPr>
            <w:tcW w:w="649" w:type="pct"/>
            <w:tcBorders>
              <w:top w:val="single" w:sz="4" w:space="0" w:color="auto"/>
              <w:left w:val="single" w:sz="6" w:space="0" w:color="000000"/>
              <w:bottom w:val="single" w:sz="6" w:space="0" w:color="000000"/>
              <w:right w:val="single" w:sz="6" w:space="0" w:color="000000"/>
            </w:tcBorders>
          </w:tcPr>
          <w:p w14:paraId="4B1528E4" w14:textId="77777777" w:rsidR="00945244" w:rsidRPr="0016361A" w:rsidDel="00C20DD6" w:rsidRDefault="00945244" w:rsidP="00EB1DB8">
            <w:pPr>
              <w:pStyle w:val="TAL"/>
              <w:rPr>
                <w:ins w:id="263" w:author="Nokia" w:date="2021-09-29T21:17:00Z"/>
              </w:rPr>
            </w:pPr>
          </w:p>
        </w:tc>
        <w:tc>
          <w:tcPr>
            <w:tcW w:w="583" w:type="pct"/>
            <w:tcBorders>
              <w:top w:val="single" w:sz="4" w:space="0" w:color="auto"/>
              <w:left w:val="single" w:sz="6" w:space="0" w:color="000000"/>
              <w:bottom w:val="single" w:sz="6" w:space="0" w:color="000000"/>
              <w:right w:val="single" w:sz="6" w:space="0" w:color="000000"/>
            </w:tcBorders>
          </w:tcPr>
          <w:p w14:paraId="05CE80E8" w14:textId="77777777" w:rsidR="00945244" w:rsidRDefault="00945244" w:rsidP="00EB1DB8">
            <w:pPr>
              <w:pStyle w:val="TAL"/>
              <w:rPr>
                <w:ins w:id="264" w:author="Nokia" w:date="2021-09-29T21:17:00Z"/>
              </w:rPr>
            </w:pPr>
            <w:ins w:id="265" w:author="Nokia" w:date="2021-09-29T21:17:00Z">
              <w:r w:rsidRPr="00E06FFC">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340218" w14:textId="77777777" w:rsidR="00945244" w:rsidRPr="0016361A" w:rsidRDefault="00945244" w:rsidP="00EB1DB8">
            <w:pPr>
              <w:pStyle w:val="TAL"/>
              <w:rPr>
                <w:ins w:id="266" w:author="Nokia" w:date="2021-09-29T21:17:00Z"/>
              </w:rPr>
            </w:pPr>
            <w:ins w:id="267" w:author="Nokia" w:date="2021-09-29T21:17:00Z">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service instance within the </w:t>
              </w:r>
              <w:r>
                <w:t>USS.</w:t>
              </w:r>
            </w:ins>
          </w:p>
        </w:tc>
      </w:tr>
      <w:tr w:rsidR="00945244" w:rsidRPr="0016361A" w14:paraId="5FDA158A" w14:textId="77777777" w:rsidTr="00EB1DB8">
        <w:trPr>
          <w:jc w:val="center"/>
          <w:ins w:id="268" w:author="Nokia" w:date="2021-09-29T21: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3F631B" w14:textId="77777777" w:rsidR="00945244" w:rsidRDefault="00945244" w:rsidP="00EB1DB8">
            <w:pPr>
              <w:pStyle w:val="TAL"/>
              <w:rPr>
                <w:ins w:id="269" w:author="Nokia" w:date="2021-09-29T21:17:00Z"/>
              </w:rPr>
            </w:pPr>
            <w:proofErr w:type="spellStart"/>
            <w:ins w:id="270" w:author="Nokia" w:date="2021-09-29T21:17:00Z">
              <w:r w:rsidRPr="00E06FFC">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5AC9DE5F" w14:textId="77777777" w:rsidR="00945244" w:rsidRPr="0016361A" w:rsidDel="00C20DD6" w:rsidRDefault="00945244" w:rsidP="00EB1DB8">
            <w:pPr>
              <w:pStyle w:val="TAC"/>
              <w:rPr>
                <w:ins w:id="271" w:author="Nokia" w:date="2021-09-29T21:17:00Z"/>
              </w:rPr>
            </w:pPr>
            <w:ins w:id="272" w:author="Nokia" w:date="2021-09-29T21:17:00Z">
              <w:r>
                <w:t>O</w:t>
              </w:r>
            </w:ins>
          </w:p>
        </w:tc>
        <w:tc>
          <w:tcPr>
            <w:tcW w:w="649" w:type="pct"/>
            <w:tcBorders>
              <w:top w:val="single" w:sz="4" w:space="0" w:color="auto"/>
              <w:left w:val="single" w:sz="6" w:space="0" w:color="000000"/>
              <w:bottom w:val="single" w:sz="6" w:space="0" w:color="000000"/>
              <w:right w:val="single" w:sz="6" w:space="0" w:color="000000"/>
            </w:tcBorders>
          </w:tcPr>
          <w:p w14:paraId="0D64BB01" w14:textId="77777777" w:rsidR="00945244" w:rsidRPr="0016361A" w:rsidDel="00C20DD6" w:rsidRDefault="00945244" w:rsidP="00EB1DB8">
            <w:pPr>
              <w:pStyle w:val="TAL"/>
              <w:rPr>
                <w:ins w:id="273" w:author="Nokia" w:date="2021-09-29T21:17:00Z"/>
              </w:rPr>
            </w:pPr>
            <w:ins w:id="274" w:author="Nokia" w:date="2021-09-29T21:17:00Z">
              <w:r>
                <w:t>1</w:t>
              </w:r>
            </w:ins>
          </w:p>
        </w:tc>
        <w:tc>
          <w:tcPr>
            <w:tcW w:w="583" w:type="pct"/>
            <w:tcBorders>
              <w:top w:val="single" w:sz="4" w:space="0" w:color="auto"/>
              <w:left w:val="single" w:sz="6" w:space="0" w:color="000000"/>
              <w:bottom w:val="single" w:sz="6" w:space="0" w:color="000000"/>
              <w:right w:val="single" w:sz="6" w:space="0" w:color="000000"/>
            </w:tcBorders>
          </w:tcPr>
          <w:p w14:paraId="6C66DCB1" w14:textId="77777777" w:rsidR="00945244" w:rsidRDefault="00945244" w:rsidP="00EB1DB8">
            <w:pPr>
              <w:pStyle w:val="TAL"/>
              <w:rPr>
                <w:ins w:id="275" w:author="Nokia" w:date="2021-09-29T21:17:00Z"/>
              </w:rPr>
            </w:pPr>
            <w:ins w:id="276" w:author="Nokia" w:date="2021-09-29T21:17:00Z">
              <w:r w:rsidRPr="00E06FFC">
                <w:t>403 Forbidden</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2D6F82" w14:textId="77777777" w:rsidR="00945244" w:rsidRDefault="00945244" w:rsidP="00EB1DB8">
            <w:pPr>
              <w:pStyle w:val="TAL"/>
              <w:rPr>
                <w:ins w:id="277" w:author="Nokia" w:date="2021-09-29T21:17:00Z"/>
              </w:rPr>
            </w:pPr>
            <w:ins w:id="278" w:author="Nokia" w:date="2021-09-29T21:17:00Z">
              <w:r>
                <w:t>The "cause"</w:t>
              </w:r>
              <w:r w:rsidRPr="00FA1305">
                <w:t xml:space="preserve"> attribute </w:t>
              </w:r>
              <w:r>
                <w:t>may be used to indicate the following application errors:</w:t>
              </w:r>
            </w:ins>
          </w:p>
          <w:p w14:paraId="071B95C9" w14:textId="77777777" w:rsidR="00945244" w:rsidRDefault="00945244" w:rsidP="00EB1DB8">
            <w:pPr>
              <w:pStyle w:val="TAL"/>
              <w:rPr>
                <w:ins w:id="279" w:author="Nokia" w:date="2021-09-29T21:17:00Z"/>
              </w:rPr>
            </w:pPr>
            <w:ins w:id="280" w:author="Nokia" w:date="2021-09-29T21:17:00Z">
              <w:r>
                <w:t>- USER_UNKNOWN</w:t>
              </w:r>
            </w:ins>
          </w:p>
          <w:p w14:paraId="484E0567" w14:textId="77777777" w:rsidR="00945244" w:rsidRDefault="00945244" w:rsidP="00EB1DB8">
            <w:pPr>
              <w:pStyle w:val="TAL"/>
              <w:rPr>
                <w:ins w:id="281" w:author="Nokia" w:date="2021-09-29T21:17:00Z"/>
              </w:rPr>
            </w:pPr>
            <w:ins w:id="282" w:author="Nokia" w:date="2021-09-29T21:17:00Z">
              <w:r>
                <w:t xml:space="preserve">- </w:t>
              </w:r>
              <w:r w:rsidRPr="0032374D">
                <w:t>NIDD_CONFIGURATION_NOT_AVAILABLE</w:t>
              </w:r>
            </w:ins>
          </w:p>
          <w:p w14:paraId="743221E6" w14:textId="77777777" w:rsidR="00945244" w:rsidRDefault="00945244" w:rsidP="00EB1DB8">
            <w:pPr>
              <w:pStyle w:val="TAL"/>
              <w:rPr>
                <w:ins w:id="283" w:author="Nokia" w:date="2021-09-29T21:17:00Z"/>
              </w:rPr>
            </w:pPr>
          </w:p>
          <w:p w14:paraId="424B5A75" w14:textId="77777777" w:rsidR="00945244" w:rsidRPr="0016361A" w:rsidRDefault="00945244" w:rsidP="00EB1DB8">
            <w:pPr>
              <w:pStyle w:val="TAL"/>
              <w:rPr>
                <w:ins w:id="284" w:author="Nokia" w:date="2021-09-29T21:17:00Z"/>
              </w:rPr>
            </w:pPr>
            <w:ins w:id="285" w:author="Nokia" w:date="2021-09-29T21:17:00Z">
              <w:r w:rsidRPr="00E06FFC">
                <w:t xml:space="preserve">See table </w:t>
              </w:r>
              <w:r>
                <w:t>5</w:t>
              </w:r>
              <w:r w:rsidRPr="00E06FFC">
                <w:t>.1.7.3-1 for the description of these errors.</w:t>
              </w:r>
            </w:ins>
          </w:p>
        </w:tc>
      </w:tr>
      <w:tr w:rsidR="00945244" w:rsidRPr="0016361A" w14:paraId="63221C37" w14:textId="77777777" w:rsidTr="00EB1DB8">
        <w:trPr>
          <w:jc w:val="center"/>
          <w:ins w:id="286" w:author="Nokia" w:date="2021-09-29T21:1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C794392" w14:textId="77777777" w:rsidR="00945244" w:rsidRPr="0016361A" w:rsidRDefault="00945244" w:rsidP="00EB1DB8">
            <w:pPr>
              <w:pStyle w:val="TAN"/>
              <w:rPr>
                <w:ins w:id="287" w:author="Nokia" w:date="2021-09-29T21:17:00Z"/>
              </w:rPr>
            </w:pPr>
            <w:ins w:id="288" w:author="Nokia" w:date="2021-09-29T21:17:00Z">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ins>
          </w:p>
        </w:tc>
      </w:tr>
    </w:tbl>
    <w:p w14:paraId="6BAC91F1" w14:textId="77777777" w:rsidR="00945244" w:rsidRPr="00AD5F5C" w:rsidRDefault="00945244" w:rsidP="005103FC">
      <w:pPr>
        <w:rPr>
          <w:rFonts w:eastAsia="DengXian"/>
        </w:rPr>
      </w:pPr>
    </w:p>
    <w:p w14:paraId="14F28BFE" w14:textId="1BAA8750" w:rsidR="005103FC" w:rsidRPr="00AD5F5C" w:rsidDel="00945244" w:rsidRDefault="005103FC" w:rsidP="005103FC">
      <w:pPr>
        <w:keepNext/>
        <w:keepLines/>
        <w:spacing w:before="60"/>
        <w:jc w:val="center"/>
        <w:rPr>
          <w:del w:id="289" w:author="Nokia" w:date="2021-09-29T21:18:00Z"/>
          <w:rFonts w:ascii="Arial" w:eastAsia="DengXian" w:hAnsi="Arial" w:cs="Arial"/>
          <w:b/>
        </w:rPr>
      </w:pPr>
      <w:del w:id="290" w:author="Nokia" w:date="2021-09-29T21:18:00Z">
        <w:r w:rsidRPr="00AD5F5C" w:rsidDel="00945244">
          <w:rPr>
            <w:rFonts w:ascii="Arial" w:eastAsia="DengXian" w:hAnsi="Arial"/>
            <w:b/>
          </w:rPr>
          <w:delText>Table 5.1.3.2.3.1-4: Headers supported by the &lt;e.g. GET&gt;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2"/>
        <w:gridCol w:w="543"/>
        <w:gridCol w:w="1119"/>
        <w:gridCol w:w="3572"/>
      </w:tblGrid>
      <w:tr w:rsidR="005103FC" w:rsidRPr="00AD5F5C" w:rsidDel="00945244" w14:paraId="1590AEF8" w14:textId="78CF1D6D" w:rsidTr="00EB1DB8">
        <w:trPr>
          <w:jc w:val="center"/>
          <w:del w:id="291" w:author="Nokia" w:date="2021-09-29T21:18:00Z"/>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37F14C31" w14:textId="797FB87C" w:rsidR="005103FC" w:rsidRPr="00AD5F5C" w:rsidDel="00945244" w:rsidRDefault="005103FC" w:rsidP="00EB1DB8">
            <w:pPr>
              <w:keepNext/>
              <w:keepLines/>
              <w:spacing w:after="0"/>
              <w:jc w:val="center"/>
              <w:rPr>
                <w:del w:id="292" w:author="Nokia" w:date="2021-09-29T21:18:00Z"/>
                <w:rFonts w:ascii="Arial" w:eastAsia="DengXian" w:hAnsi="Arial"/>
                <w:b/>
                <w:sz w:val="18"/>
              </w:rPr>
            </w:pPr>
            <w:del w:id="293" w:author="Nokia" w:date="2021-09-29T21:18:00Z">
              <w:r w:rsidRPr="00AD5F5C" w:rsidDel="00945244">
                <w:rPr>
                  <w:rFonts w:ascii="Arial" w:eastAsia="DengXian" w:hAnsi="Arial"/>
                  <w:b/>
                  <w:sz w:val="18"/>
                </w:rPr>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F04C121" w14:textId="1D150A47" w:rsidR="005103FC" w:rsidRPr="00AD5F5C" w:rsidDel="00945244" w:rsidRDefault="005103FC" w:rsidP="00EB1DB8">
            <w:pPr>
              <w:keepNext/>
              <w:keepLines/>
              <w:spacing w:after="0"/>
              <w:jc w:val="center"/>
              <w:rPr>
                <w:del w:id="294" w:author="Nokia" w:date="2021-09-29T21:18:00Z"/>
                <w:rFonts w:ascii="Arial" w:eastAsia="DengXian" w:hAnsi="Arial"/>
                <w:b/>
                <w:sz w:val="18"/>
              </w:rPr>
            </w:pPr>
            <w:del w:id="295" w:author="Nokia" w:date="2021-09-29T21:18:00Z">
              <w:r w:rsidRPr="00AD5F5C" w:rsidDel="00945244">
                <w:rPr>
                  <w:rFonts w:ascii="Arial" w:eastAsia="DengXian" w:hAnsi="Arial"/>
                  <w:b/>
                  <w:sz w:val="18"/>
                </w:rPr>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471D3D9" w14:textId="3DA4BAC4" w:rsidR="005103FC" w:rsidRPr="00AD5F5C" w:rsidDel="00945244" w:rsidRDefault="005103FC" w:rsidP="00EB1DB8">
            <w:pPr>
              <w:keepNext/>
              <w:keepLines/>
              <w:spacing w:after="0"/>
              <w:jc w:val="center"/>
              <w:rPr>
                <w:del w:id="296" w:author="Nokia" w:date="2021-09-29T21:18:00Z"/>
                <w:rFonts w:ascii="Arial" w:eastAsia="DengXian" w:hAnsi="Arial"/>
                <w:b/>
                <w:sz w:val="18"/>
              </w:rPr>
            </w:pPr>
            <w:del w:id="297" w:author="Nokia" w:date="2021-09-29T21:18:00Z">
              <w:r w:rsidRPr="00AD5F5C" w:rsidDel="00945244">
                <w:rPr>
                  <w:rFonts w:ascii="Arial" w:eastAsia="DengXian" w:hAnsi="Arial"/>
                  <w:b/>
                  <w:sz w:val="18"/>
                </w:rPr>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DD902E7" w14:textId="04BD369E" w:rsidR="005103FC" w:rsidRPr="00AD5F5C" w:rsidDel="00945244" w:rsidRDefault="005103FC" w:rsidP="00EB1DB8">
            <w:pPr>
              <w:keepNext/>
              <w:keepLines/>
              <w:spacing w:after="0"/>
              <w:jc w:val="center"/>
              <w:rPr>
                <w:del w:id="298" w:author="Nokia" w:date="2021-09-29T21:18:00Z"/>
                <w:rFonts w:ascii="Arial" w:eastAsia="DengXian" w:hAnsi="Arial"/>
                <w:b/>
                <w:sz w:val="18"/>
              </w:rPr>
            </w:pPr>
            <w:del w:id="299" w:author="Nokia" w:date="2021-09-29T21:18:00Z">
              <w:r w:rsidRPr="00AD5F5C" w:rsidDel="00945244">
                <w:rPr>
                  <w:rFonts w:ascii="Arial" w:eastAsia="DengXian" w:hAnsi="Arial"/>
                  <w:b/>
                  <w:sz w:val="18"/>
                </w:rPr>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59510DF1" w14:textId="0E55489B" w:rsidR="005103FC" w:rsidRPr="00AD5F5C" w:rsidDel="00945244" w:rsidRDefault="005103FC" w:rsidP="00EB1DB8">
            <w:pPr>
              <w:keepNext/>
              <w:keepLines/>
              <w:spacing w:after="0"/>
              <w:jc w:val="center"/>
              <w:rPr>
                <w:del w:id="300" w:author="Nokia" w:date="2021-09-29T21:18:00Z"/>
                <w:rFonts w:ascii="Arial" w:eastAsia="DengXian" w:hAnsi="Arial"/>
                <w:b/>
                <w:sz w:val="18"/>
              </w:rPr>
            </w:pPr>
            <w:del w:id="301" w:author="Nokia" w:date="2021-09-29T21:18:00Z">
              <w:r w:rsidRPr="00AD5F5C" w:rsidDel="00945244">
                <w:rPr>
                  <w:rFonts w:ascii="Arial" w:eastAsia="DengXian" w:hAnsi="Arial"/>
                  <w:b/>
                  <w:sz w:val="18"/>
                </w:rPr>
                <w:delText>Description</w:delText>
              </w:r>
            </w:del>
          </w:p>
        </w:tc>
      </w:tr>
      <w:tr w:rsidR="005103FC" w:rsidRPr="00AD5F5C" w:rsidDel="00945244" w14:paraId="6C5FFC58" w14:textId="25276628" w:rsidTr="00EB1DB8">
        <w:trPr>
          <w:jc w:val="center"/>
          <w:del w:id="302" w:author="Nokia" w:date="2021-09-29T21:18: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A952074" w14:textId="31873D8A" w:rsidR="005103FC" w:rsidRPr="00AD5F5C" w:rsidDel="00945244" w:rsidRDefault="005103FC" w:rsidP="00EB1DB8">
            <w:pPr>
              <w:keepNext/>
              <w:keepLines/>
              <w:spacing w:after="0"/>
              <w:rPr>
                <w:del w:id="303" w:author="Nokia" w:date="2021-09-29T21:18:00Z"/>
                <w:rFonts w:ascii="Arial" w:eastAsia="DengXian" w:hAnsi="Arial"/>
                <w:sz w:val="18"/>
              </w:rPr>
            </w:pPr>
            <w:del w:id="304" w:author="Nokia" w:date="2021-09-29T21:18:00Z">
              <w:r w:rsidRPr="00AD5F5C" w:rsidDel="00945244">
                <w:rPr>
                  <w:rFonts w:ascii="Arial" w:eastAsia="DengXian" w:hAnsi="Arial"/>
                  <w:sz w:val="18"/>
                </w:rPr>
                <w:delText xml:space="preserve">&lt;header name&gt; </w:delText>
              </w:r>
            </w:del>
          </w:p>
        </w:tc>
        <w:tc>
          <w:tcPr>
            <w:tcW w:w="790" w:type="pct"/>
            <w:tcBorders>
              <w:top w:val="single" w:sz="4" w:space="0" w:color="auto"/>
              <w:left w:val="single" w:sz="6" w:space="0" w:color="000000"/>
              <w:bottom w:val="single" w:sz="6" w:space="0" w:color="000000"/>
              <w:right w:val="single" w:sz="6" w:space="0" w:color="000000"/>
            </w:tcBorders>
          </w:tcPr>
          <w:p w14:paraId="760B0377" w14:textId="2CDEC66F" w:rsidR="005103FC" w:rsidRPr="00AD5F5C" w:rsidDel="00945244" w:rsidRDefault="005103FC" w:rsidP="00EB1DB8">
            <w:pPr>
              <w:keepNext/>
              <w:keepLines/>
              <w:spacing w:after="0"/>
              <w:rPr>
                <w:del w:id="305" w:author="Nokia" w:date="2021-09-29T21:18:00Z"/>
                <w:rFonts w:ascii="Arial" w:eastAsia="DengXian" w:hAnsi="Arial"/>
                <w:sz w:val="18"/>
              </w:rPr>
            </w:pPr>
            <w:del w:id="306" w:author="Nokia" w:date="2021-09-29T21:18:00Z">
              <w:r w:rsidRPr="00AD5F5C" w:rsidDel="00945244">
                <w:rPr>
                  <w:rFonts w:ascii="Arial" w:eastAsia="DengXian" w:hAnsi="Arial"/>
                  <w:sz w:val="18"/>
                </w:rPr>
                <w:delText>&lt;data type&gt;</w:delText>
              </w:r>
            </w:del>
          </w:p>
          <w:p w14:paraId="1F90D9B4" w14:textId="417108A1" w:rsidR="005103FC" w:rsidRPr="00AD5F5C" w:rsidDel="00945244" w:rsidRDefault="005103FC" w:rsidP="00EB1DB8">
            <w:pPr>
              <w:keepNext/>
              <w:keepLines/>
              <w:spacing w:after="0"/>
              <w:rPr>
                <w:del w:id="307" w:author="Nokia" w:date="2021-09-29T21:18:00Z"/>
                <w:rFonts w:ascii="Arial" w:eastAsia="DengXian" w:hAnsi="Arial"/>
                <w:sz w:val="18"/>
              </w:rPr>
            </w:pPr>
            <w:del w:id="308" w:author="Nokia" w:date="2021-09-29T21:18:00Z">
              <w:r w:rsidRPr="00AD5F5C" w:rsidDel="00945244">
                <w:rPr>
                  <w:rFonts w:ascii="Arial" w:eastAsia="DengXian" w:hAnsi="Arial"/>
                  <w:sz w:val="18"/>
                </w:rPr>
                <w:delText>e.g. string</w:delText>
              </w:r>
            </w:del>
          </w:p>
        </w:tc>
        <w:tc>
          <w:tcPr>
            <w:tcW w:w="335" w:type="pct"/>
            <w:tcBorders>
              <w:top w:val="single" w:sz="4" w:space="0" w:color="auto"/>
              <w:left w:val="single" w:sz="6" w:space="0" w:color="000000"/>
              <w:bottom w:val="single" w:sz="6" w:space="0" w:color="000000"/>
              <w:right w:val="single" w:sz="6" w:space="0" w:color="000000"/>
            </w:tcBorders>
          </w:tcPr>
          <w:p w14:paraId="12FC9068" w14:textId="41907F15" w:rsidR="005103FC" w:rsidRPr="00AD5F5C" w:rsidDel="00945244" w:rsidRDefault="005103FC" w:rsidP="00EB1DB8">
            <w:pPr>
              <w:keepNext/>
              <w:keepLines/>
              <w:spacing w:after="0"/>
              <w:jc w:val="center"/>
              <w:rPr>
                <w:del w:id="309" w:author="Nokia" w:date="2021-09-29T21:18:00Z"/>
                <w:rFonts w:ascii="Arial" w:eastAsia="DengXian" w:hAnsi="Arial"/>
                <w:sz w:val="18"/>
              </w:rPr>
            </w:pPr>
            <w:del w:id="310" w:author="Nokia" w:date="2021-09-29T21:18:00Z">
              <w:r w:rsidRPr="00AD5F5C" w:rsidDel="00945244">
                <w:rPr>
                  <w:rFonts w:ascii="Arial" w:eastAsia="DengXian" w:hAnsi="Arial"/>
                  <w:sz w:val="18"/>
                </w:rPr>
                <w:delText>"M", "C" or "O"</w:delText>
              </w:r>
            </w:del>
          </w:p>
        </w:tc>
        <w:tc>
          <w:tcPr>
            <w:tcW w:w="690" w:type="pct"/>
            <w:tcBorders>
              <w:top w:val="single" w:sz="4" w:space="0" w:color="auto"/>
              <w:left w:val="single" w:sz="6" w:space="0" w:color="000000"/>
              <w:bottom w:val="single" w:sz="6" w:space="0" w:color="000000"/>
              <w:right w:val="single" w:sz="6" w:space="0" w:color="000000"/>
            </w:tcBorders>
          </w:tcPr>
          <w:p w14:paraId="7E3C9A3A" w14:textId="3B5ACC1C" w:rsidR="005103FC" w:rsidRPr="00AD5F5C" w:rsidDel="00945244" w:rsidRDefault="005103FC" w:rsidP="00EB1DB8">
            <w:pPr>
              <w:keepNext/>
              <w:keepLines/>
              <w:spacing w:after="0"/>
              <w:rPr>
                <w:del w:id="311" w:author="Nokia" w:date="2021-09-29T21:18:00Z"/>
                <w:rFonts w:ascii="Arial" w:eastAsia="DengXian" w:hAnsi="Arial"/>
                <w:sz w:val="18"/>
              </w:rPr>
            </w:pPr>
            <w:del w:id="312" w:author="Nokia" w:date="2021-09-29T21:18:00Z">
              <w:r w:rsidRPr="00AD5F5C" w:rsidDel="00945244">
                <w:rPr>
                  <w:rFonts w:ascii="Arial" w:eastAsia="DengXian" w:hAnsi="Arial"/>
                  <w:sz w:val="18"/>
                </w:rPr>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75F5A8F7" w14:textId="4BA57286" w:rsidR="005103FC" w:rsidRPr="00AD5F5C" w:rsidDel="00945244" w:rsidRDefault="005103FC" w:rsidP="00EB1DB8">
            <w:pPr>
              <w:keepNext/>
              <w:keepLines/>
              <w:spacing w:after="0"/>
              <w:rPr>
                <w:del w:id="313" w:author="Nokia" w:date="2021-09-29T21:18:00Z"/>
                <w:rFonts w:ascii="Arial" w:eastAsia="DengXian" w:hAnsi="Arial"/>
                <w:sz w:val="18"/>
              </w:rPr>
            </w:pPr>
            <w:del w:id="314" w:author="Nokia" w:date="2021-09-29T21:18:00Z">
              <w:r w:rsidRPr="00AD5F5C" w:rsidDel="00945244">
                <w:rPr>
                  <w:rFonts w:ascii="Arial" w:eastAsia="DengXian" w:hAnsi="Arial"/>
                  <w:sz w:val="18"/>
                </w:rPr>
                <w:delText>&lt;description&gt;</w:delText>
              </w:r>
            </w:del>
          </w:p>
        </w:tc>
      </w:tr>
    </w:tbl>
    <w:p w14:paraId="3960BC79" w14:textId="7386E073" w:rsidR="005103FC" w:rsidRPr="00AD5F5C" w:rsidDel="00945244" w:rsidRDefault="005103FC" w:rsidP="005103FC">
      <w:pPr>
        <w:rPr>
          <w:del w:id="315" w:author="Nokia" w:date="2021-09-29T21:18:00Z"/>
          <w:rFonts w:eastAsia="DengXian"/>
        </w:rPr>
      </w:pPr>
    </w:p>
    <w:p w14:paraId="4F2B3537" w14:textId="56F9E32D" w:rsidR="005103FC" w:rsidRPr="00AD5F5C" w:rsidDel="00945244" w:rsidRDefault="005103FC" w:rsidP="005103FC">
      <w:pPr>
        <w:keepNext/>
        <w:keepLines/>
        <w:spacing w:before="60"/>
        <w:jc w:val="center"/>
        <w:rPr>
          <w:del w:id="316" w:author="Nokia" w:date="2021-09-29T21:18:00Z"/>
          <w:rFonts w:ascii="Arial" w:eastAsia="DengXian" w:hAnsi="Arial" w:cs="Arial"/>
          <w:b/>
        </w:rPr>
      </w:pPr>
      <w:del w:id="317" w:author="Nokia" w:date="2021-09-29T21:18:00Z">
        <w:r w:rsidRPr="00AD5F5C" w:rsidDel="00945244">
          <w:rPr>
            <w:rFonts w:ascii="Arial" w:eastAsia="DengXian" w:hAnsi="Arial"/>
            <w:b/>
          </w:rPr>
          <w:delText>Table 5.1.3.2.3.1-5: Headers supported by the &lt;e.g. 200&gt; response code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5103FC" w:rsidRPr="00AD5F5C" w:rsidDel="00945244" w14:paraId="3244A4DD" w14:textId="1A2AE240" w:rsidTr="00EB1DB8">
        <w:trPr>
          <w:jc w:val="center"/>
          <w:del w:id="318" w:author="Nokia" w:date="2021-09-29T21:18: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7A54EDB" w14:textId="7E2A8EFE" w:rsidR="005103FC" w:rsidRPr="00AD5F5C" w:rsidDel="00945244" w:rsidRDefault="005103FC" w:rsidP="00EB1DB8">
            <w:pPr>
              <w:keepNext/>
              <w:keepLines/>
              <w:spacing w:after="0"/>
              <w:jc w:val="center"/>
              <w:rPr>
                <w:del w:id="319" w:author="Nokia" w:date="2021-09-29T21:18:00Z"/>
                <w:rFonts w:ascii="Arial" w:eastAsia="DengXian" w:hAnsi="Arial"/>
                <w:b/>
                <w:sz w:val="18"/>
              </w:rPr>
            </w:pPr>
            <w:del w:id="320" w:author="Nokia" w:date="2021-09-29T21:18:00Z">
              <w:r w:rsidRPr="00AD5F5C" w:rsidDel="00945244">
                <w:rPr>
                  <w:rFonts w:ascii="Arial" w:eastAsia="DengXian" w:hAnsi="Arial"/>
                  <w:b/>
                  <w:sz w:val="18"/>
                </w:rPr>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BCEF32A" w14:textId="7DC142B0" w:rsidR="005103FC" w:rsidRPr="00AD5F5C" w:rsidDel="00945244" w:rsidRDefault="005103FC" w:rsidP="00EB1DB8">
            <w:pPr>
              <w:keepNext/>
              <w:keepLines/>
              <w:spacing w:after="0"/>
              <w:jc w:val="center"/>
              <w:rPr>
                <w:del w:id="321" w:author="Nokia" w:date="2021-09-29T21:18:00Z"/>
                <w:rFonts w:ascii="Arial" w:eastAsia="DengXian" w:hAnsi="Arial"/>
                <w:b/>
                <w:sz w:val="18"/>
              </w:rPr>
            </w:pPr>
            <w:del w:id="322" w:author="Nokia" w:date="2021-09-29T21:18:00Z">
              <w:r w:rsidRPr="00AD5F5C" w:rsidDel="00945244">
                <w:rPr>
                  <w:rFonts w:ascii="Arial" w:eastAsia="DengXian" w:hAnsi="Arial"/>
                  <w:b/>
                  <w:sz w:val="18"/>
                </w:rPr>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D53504D" w14:textId="76B2A471" w:rsidR="005103FC" w:rsidRPr="00AD5F5C" w:rsidDel="00945244" w:rsidRDefault="005103FC" w:rsidP="00EB1DB8">
            <w:pPr>
              <w:keepNext/>
              <w:keepLines/>
              <w:spacing w:after="0"/>
              <w:jc w:val="center"/>
              <w:rPr>
                <w:del w:id="323" w:author="Nokia" w:date="2021-09-29T21:18:00Z"/>
                <w:rFonts w:ascii="Arial" w:eastAsia="DengXian" w:hAnsi="Arial"/>
                <w:b/>
                <w:sz w:val="18"/>
              </w:rPr>
            </w:pPr>
            <w:del w:id="324" w:author="Nokia" w:date="2021-09-29T21:18:00Z">
              <w:r w:rsidRPr="00AD5F5C" w:rsidDel="00945244">
                <w:rPr>
                  <w:rFonts w:ascii="Arial" w:eastAsia="DengXian" w:hAnsi="Arial"/>
                  <w:b/>
                  <w:sz w:val="18"/>
                </w:rPr>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03C5CBC" w14:textId="592016D7" w:rsidR="005103FC" w:rsidRPr="00AD5F5C" w:rsidDel="00945244" w:rsidRDefault="005103FC" w:rsidP="00EB1DB8">
            <w:pPr>
              <w:keepNext/>
              <w:keepLines/>
              <w:spacing w:after="0"/>
              <w:jc w:val="center"/>
              <w:rPr>
                <w:del w:id="325" w:author="Nokia" w:date="2021-09-29T21:18:00Z"/>
                <w:rFonts w:ascii="Arial" w:eastAsia="DengXian" w:hAnsi="Arial"/>
                <w:b/>
                <w:sz w:val="18"/>
              </w:rPr>
            </w:pPr>
            <w:del w:id="326" w:author="Nokia" w:date="2021-09-29T21:18:00Z">
              <w:r w:rsidRPr="00AD5F5C" w:rsidDel="00945244">
                <w:rPr>
                  <w:rFonts w:ascii="Arial" w:eastAsia="DengXian" w:hAnsi="Arial"/>
                  <w:b/>
                  <w:sz w:val="18"/>
                </w:rPr>
                <w:delText>Cardinality</w:delText>
              </w:r>
            </w:del>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66BE6C11" w14:textId="41209618" w:rsidR="005103FC" w:rsidRPr="00AD5F5C" w:rsidDel="00945244" w:rsidRDefault="005103FC" w:rsidP="00EB1DB8">
            <w:pPr>
              <w:keepNext/>
              <w:keepLines/>
              <w:spacing w:after="0"/>
              <w:jc w:val="center"/>
              <w:rPr>
                <w:del w:id="327" w:author="Nokia" w:date="2021-09-29T21:18:00Z"/>
                <w:rFonts w:ascii="Arial" w:eastAsia="DengXian" w:hAnsi="Arial"/>
                <w:b/>
                <w:sz w:val="18"/>
              </w:rPr>
            </w:pPr>
            <w:del w:id="328" w:author="Nokia" w:date="2021-09-29T21:18:00Z">
              <w:r w:rsidRPr="00AD5F5C" w:rsidDel="00945244">
                <w:rPr>
                  <w:rFonts w:ascii="Arial" w:eastAsia="DengXian" w:hAnsi="Arial"/>
                  <w:b/>
                  <w:sz w:val="18"/>
                </w:rPr>
                <w:delText>Description</w:delText>
              </w:r>
            </w:del>
          </w:p>
        </w:tc>
      </w:tr>
      <w:tr w:rsidR="005103FC" w:rsidRPr="00AD5F5C" w:rsidDel="00945244" w14:paraId="5D22745C" w14:textId="6B7EBC5F" w:rsidTr="00EB1DB8">
        <w:trPr>
          <w:jc w:val="center"/>
          <w:del w:id="329" w:author="Nokia" w:date="2021-09-29T21:18: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E758037" w14:textId="7A366852" w:rsidR="005103FC" w:rsidRPr="00AD5F5C" w:rsidDel="00945244" w:rsidRDefault="005103FC" w:rsidP="00EB1DB8">
            <w:pPr>
              <w:keepNext/>
              <w:keepLines/>
              <w:spacing w:after="0"/>
              <w:rPr>
                <w:del w:id="330" w:author="Nokia" w:date="2021-09-29T21:18:00Z"/>
                <w:rFonts w:ascii="Arial" w:eastAsia="DengXian" w:hAnsi="Arial"/>
                <w:sz w:val="18"/>
              </w:rPr>
            </w:pPr>
          </w:p>
          <w:p w14:paraId="4CC46DDC" w14:textId="68E0CFD0" w:rsidR="005103FC" w:rsidRPr="00AD5F5C" w:rsidDel="00945244" w:rsidRDefault="005103FC" w:rsidP="00EB1DB8">
            <w:pPr>
              <w:keepNext/>
              <w:keepLines/>
              <w:spacing w:after="0"/>
              <w:rPr>
                <w:del w:id="331" w:author="Nokia" w:date="2021-09-29T21:18:00Z"/>
                <w:rFonts w:ascii="Arial" w:eastAsia="DengXian" w:hAnsi="Arial"/>
                <w:sz w:val="18"/>
              </w:rPr>
            </w:pPr>
            <w:del w:id="332" w:author="Nokia" w:date="2021-09-29T21:18:00Z">
              <w:r w:rsidRPr="00AD5F5C" w:rsidDel="00945244">
                <w:rPr>
                  <w:rFonts w:ascii="Arial" w:eastAsia="DengXian" w:hAnsi="Arial"/>
                  <w:sz w:val="18"/>
                </w:rPr>
                <w:delText xml:space="preserve">&lt;header name&gt; </w:delText>
              </w:r>
            </w:del>
          </w:p>
        </w:tc>
        <w:tc>
          <w:tcPr>
            <w:tcW w:w="871" w:type="pct"/>
            <w:tcBorders>
              <w:top w:val="single" w:sz="4" w:space="0" w:color="auto"/>
              <w:left w:val="single" w:sz="6" w:space="0" w:color="000000"/>
              <w:bottom w:val="single" w:sz="6" w:space="0" w:color="000000"/>
              <w:right w:val="single" w:sz="6" w:space="0" w:color="000000"/>
            </w:tcBorders>
          </w:tcPr>
          <w:p w14:paraId="26B76D63" w14:textId="13914CB6" w:rsidR="005103FC" w:rsidRPr="00AD5F5C" w:rsidDel="00945244" w:rsidRDefault="005103FC" w:rsidP="00EB1DB8">
            <w:pPr>
              <w:keepNext/>
              <w:keepLines/>
              <w:spacing w:after="0"/>
              <w:rPr>
                <w:del w:id="333" w:author="Nokia" w:date="2021-09-29T21:18:00Z"/>
                <w:rFonts w:ascii="Arial" w:eastAsia="DengXian" w:hAnsi="Arial"/>
                <w:sz w:val="18"/>
              </w:rPr>
            </w:pPr>
          </w:p>
          <w:p w14:paraId="65EC27FC" w14:textId="3DE0F91D" w:rsidR="005103FC" w:rsidRPr="00AD5F5C" w:rsidDel="00945244" w:rsidRDefault="005103FC" w:rsidP="00EB1DB8">
            <w:pPr>
              <w:keepNext/>
              <w:keepLines/>
              <w:spacing w:after="0"/>
              <w:rPr>
                <w:del w:id="334" w:author="Nokia" w:date="2021-09-29T21:18:00Z"/>
                <w:rFonts w:ascii="Arial" w:eastAsia="DengXian" w:hAnsi="Arial"/>
                <w:sz w:val="18"/>
              </w:rPr>
            </w:pPr>
            <w:del w:id="335" w:author="Nokia" w:date="2021-09-29T21:18:00Z">
              <w:r w:rsidRPr="00AD5F5C" w:rsidDel="00945244">
                <w:rPr>
                  <w:rFonts w:ascii="Arial" w:eastAsia="DengXian" w:hAnsi="Arial"/>
                  <w:sz w:val="18"/>
                </w:rPr>
                <w:delText>&lt;data type&gt;</w:delText>
              </w:r>
            </w:del>
          </w:p>
          <w:p w14:paraId="2FC6D127" w14:textId="7438C8C8" w:rsidR="005103FC" w:rsidRPr="00AD5F5C" w:rsidDel="00945244" w:rsidRDefault="005103FC" w:rsidP="00EB1DB8">
            <w:pPr>
              <w:keepNext/>
              <w:keepLines/>
              <w:spacing w:after="0"/>
              <w:rPr>
                <w:del w:id="336" w:author="Nokia" w:date="2021-09-29T21:18:00Z"/>
                <w:rFonts w:ascii="Arial" w:eastAsia="DengXian" w:hAnsi="Arial"/>
                <w:sz w:val="18"/>
              </w:rPr>
            </w:pPr>
            <w:del w:id="337" w:author="Nokia" w:date="2021-09-29T21:18:00Z">
              <w:r w:rsidRPr="00AD5F5C" w:rsidDel="00945244">
                <w:rPr>
                  <w:rFonts w:ascii="Arial" w:eastAsia="DengXian" w:hAnsi="Arial"/>
                  <w:sz w:val="18"/>
                </w:rPr>
                <w:delText>e.g. string</w:delText>
              </w:r>
            </w:del>
          </w:p>
        </w:tc>
        <w:tc>
          <w:tcPr>
            <w:tcW w:w="256" w:type="pct"/>
            <w:tcBorders>
              <w:top w:val="single" w:sz="4" w:space="0" w:color="auto"/>
              <w:left w:val="single" w:sz="6" w:space="0" w:color="000000"/>
              <w:bottom w:val="single" w:sz="6" w:space="0" w:color="000000"/>
              <w:right w:val="single" w:sz="6" w:space="0" w:color="000000"/>
            </w:tcBorders>
          </w:tcPr>
          <w:p w14:paraId="7952A081" w14:textId="3F5563FB" w:rsidR="005103FC" w:rsidRPr="00AD5F5C" w:rsidDel="00945244" w:rsidRDefault="005103FC" w:rsidP="00EB1DB8">
            <w:pPr>
              <w:keepNext/>
              <w:keepLines/>
              <w:spacing w:after="0"/>
              <w:jc w:val="center"/>
              <w:rPr>
                <w:del w:id="338" w:author="Nokia" w:date="2021-09-29T21:18:00Z"/>
                <w:rFonts w:ascii="Arial" w:eastAsia="DengXian" w:hAnsi="Arial"/>
                <w:sz w:val="18"/>
              </w:rPr>
            </w:pPr>
            <w:del w:id="339" w:author="Nokia" w:date="2021-09-29T21:18:00Z">
              <w:r w:rsidRPr="00AD5F5C" w:rsidDel="00945244">
                <w:rPr>
                  <w:rFonts w:ascii="Arial" w:eastAsia="DengXian" w:hAnsi="Arial"/>
                  <w:sz w:val="18"/>
                </w:rPr>
                <w:delText>"M", "C" or "O"</w:delText>
              </w:r>
            </w:del>
          </w:p>
        </w:tc>
        <w:tc>
          <w:tcPr>
            <w:tcW w:w="776" w:type="pct"/>
            <w:tcBorders>
              <w:top w:val="single" w:sz="4" w:space="0" w:color="auto"/>
              <w:left w:val="single" w:sz="6" w:space="0" w:color="000000"/>
              <w:bottom w:val="single" w:sz="6" w:space="0" w:color="000000"/>
              <w:right w:val="single" w:sz="6" w:space="0" w:color="000000"/>
            </w:tcBorders>
          </w:tcPr>
          <w:p w14:paraId="71E45ECF" w14:textId="49E958AB" w:rsidR="005103FC" w:rsidRPr="00AD5F5C" w:rsidDel="00945244" w:rsidRDefault="005103FC" w:rsidP="00EB1DB8">
            <w:pPr>
              <w:keepNext/>
              <w:keepLines/>
              <w:spacing w:after="0"/>
              <w:rPr>
                <w:del w:id="340" w:author="Nokia" w:date="2021-09-29T21:18:00Z"/>
                <w:rFonts w:ascii="Arial" w:eastAsia="DengXian" w:hAnsi="Arial"/>
                <w:sz w:val="18"/>
              </w:rPr>
            </w:pPr>
          </w:p>
          <w:p w14:paraId="61162568" w14:textId="246C7ABF" w:rsidR="005103FC" w:rsidRPr="00AD5F5C" w:rsidDel="00945244" w:rsidRDefault="005103FC" w:rsidP="00EB1DB8">
            <w:pPr>
              <w:keepNext/>
              <w:keepLines/>
              <w:spacing w:after="0"/>
              <w:rPr>
                <w:del w:id="341" w:author="Nokia" w:date="2021-09-29T21:18:00Z"/>
                <w:rFonts w:ascii="Arial" w:eastAsia="DengXian" w:hAnsi="Arial"/>
                <w:sz w:val="18"/>
              </w:rPr>
            </w:pPr>
            <w:del w:id="342" w:author="Nokia" w:date="2021-09-29T21:18:00Z">
              <w:r w:rsidRPr="00AD5F5C" w:rsidDel="00945244">
                <w:rPr>
                  <w:rFonts w:ascii="Arial" w:eastAsia="DengXian" w:hAnsi="Arial"/>
                  <w:sz w:val="18"/>
                </w:rPr>
                <w:delText>"0..1", "1", "1..N",  "1..N", or &lt;leave empty&gt;</w:delText>
              </w:r>
            </w:del>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29A5EA83" w14:textId="55DBC76E" w:rsidR="005103FC" w:rsidRPr="00AD5F5C" w:rsidDel="00945244" w:rsidRDefault="005103FC" w:rsidP="00EB1DB8">
            <w:pPr>
              <w:keepNext/>
              <w:keepLines/>
              <w:spacing w:after="0"/>
              <w:rPr>
                <w:del w:id="343" w:author="Nokia" w:date="2021-09-29T21:18:00Z"/>
                <w:rFonts w:ascii="Arial" w:eastAsia="DengXian" w:hAnsi="Arial"/>
                <w:sz w:val="18"/>
              </w:rPr>
            </w:pPr>
            <w:del w:id="344" w:author="Nokia" w:date="2021-09-29T21:18:00Z">
              <w:r w:rsidRPr="00AD5F5C" w:rsidDel="00945244">
                <w:rPr>
                  <w:rFonts w:ascii="Arial" w:eastAsia="DengXian" w:hAnsi="Arial"/>
                  <w:sz w:val="18"/>
                </w:rPr>
                <w:delText>&lt;description&gt;</w:delText>
              </w:r>
            </w:del>
          </w:p>
        </w:tc>
      </w:tr>
    </w:tbl>
    <w:p w14:paraId="0DD6E649" w14:textId="780D7A8D" w:rsidR="005103FC" w:rsidRPr="00AD5F5C" w:rsidDel="00945244" w:rsidRDefault="005103FC" w:rsidP="005103FC">
      <w:pPr>
        <w:rPr>
          <w:del w:id="345" w:author="Nokia" w:date="2021-09-29T21:18:00Z"/>
          <w:rFonts w:eastAsia="DengXian"/>
        </w:rPr>
      </w:pPr>
    </w:p>
    <w:p w14:paraId="084D3179" w14:textId="3FF6920A" w:rsidR="005103FC" w:rsidRPr="00AD5F5C" w:rsidDel="00945244" w:rsidRDefault="005103FC" w:rsidP="005103FC">
      <w:pPr>
        <w:keepNext/>
        <w:keepLines/>
        <w:spacing w:before="60"/>
        <w:jc w:val="center"/>
        <w:rPr>
          <w:del w:id="346" w:author="Nokia" w:date="2021-09-29T21:18:00Z"/>
          <w:rFonts w:ascii="Arial" w:eastAsia="DengXian" w:hAnsi="Arial"/>
          <w:b/>
        </w:rPr>
      </w:pPr>
      <w:del w:id="347" w:author="Nokia" w:date="2021-09-29T21:18:00Z">
        <w:r w:rsidRPr="00AD5F5C" w:rsidDel="00945244">
          <w:rPr>
            <w:rFonts w:ascii="Arial" w:eastAsia="DengXian" w:hAnsi="Arial"/>
            <w:b/>
          </w:rPr>
          <w:delText>Table 5.1.3.2.3.1-6: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8"/>
        <w:gridCol w:w="1396"/>
        <w:gridCol w:w="1570"/>
        <w:gridCol w:w="4019"/>
      </w:tblGrid>
      <w:tr w:rsidR="005103FC" w:rsidRPr="00AD5F5C" w:rsidDel="00945244" w14:paraId="03E5D925" w14:textId="0A6960F7" w:rsidTr="00EB1DB8">
        <w:trPr>
          <w:jc w:val="center"/>
          <w:del w:id="348" w:author="Nokia" w:date="2021-09-29T21:18:00Z"/>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146FB638" w14:textId="3FE296A8" w:rsidR="005103FC" w:rsidRPr="00AD5F5C" w:rsidDel="00945244" w:rsidRDefault="005103FC" w:rsidP="00EB1DB8">
            <w:pPr>
              <w:keepNext/>
              <w:keepLines/>
              <w:spacing w:after="0"/>
              <w:jc w:val="center"/>
              <w:rPr>
                <w:del w:id="349" w:author="Nokia" w:date="2021-09-29T21:18:00Z"/>
                <w:rFonts w:ascii="Arial" w:eastAsia="DengXian" w:hAnsi="Arial"/>
                <w:b/>
                <w:sz w:val="18"/>
              </w:rPr>
            </w:pPr>
            <w:del w:id="350" w:author="Nokia" w:date="2021-09-29T21:18:00Z">
              <w:r w:rsidRPr="00AD5F5C" w:rsidDel="00945244">
                <w:rPr>
                  <w:rFonts w:ascii="Arial" w:eastAsia="DengXian" w:hAnsi="Arial"/>
                  <w:b/>
                  <w:sz w:val="18"/>
                </w:rPr>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1CAE2BDB" w14:textId="786B71F9" w:rsidR="005103FC" w:rsidRPr="00AD5F5C" w:rsidDel="00945244" w:rsidRDefault="005103FC" w:rsidP="00EB1DB8">
            <w:pPr>
              <w:keepNext/>
              <w:keepLines/>
              <w:spacing w:after="0"/>
              <w:jc w:val="center"/>
              <w:rPr>
                <w:del w:id="351" w:author="Nokia" w:date="2021-09-29T21:18:00Z"/>
                <w:rFonts w:ascii="Arial" w:eastAsia="DengXian" w:hAnsi="Arial"/>
                <w:b/>
                <w:sz w:val="18"/>
              </w:rPr>
            </w:pPr>
            <w:del w:id="352" w:author="Nokia" w:date="2021-09-29T21:18:00Z">
              <w:r w:rsidRPr="00AD5F5C" w:rsidDel="00945244">
                <w:rPr>
                  <w:rFonts w:ascii="Arial" w:eastAsia="DengXian" w:hAnsi="Arial"/>
                  <w:b/>
                  <w:sz w:val="18"/>
                </w:rPr>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60D53C29" w14:textId="072AF7F1" w:rsidR="005103FC" w:rsidRPr="00AD5F5C" w:rsidDel="00945244" w:rsidRDefault="005103FC" w:rsidP="00EB1DB8">
            <w:pPr>
              <w:keepNext/>
              <w:keepLines/>
              <w:spacing w:after="0"/>
              <w:jc w:val="center"/>
              <w:rPr>
                <w:del w:id="353" w:author="Nokia" w:date="2021-09-29T21:18:00Z"/>
                <w:rFonts w:ascii="Arial" w:eastAsia="DengXian" w:hAnsi="Arial"/>
                <w:b/>
                <w:sz w:val="18"/>
              </w:rPr>
            </w:pPr>
            <w:del w:id="354" w:author="Nokia" w:date="2021-09-29T21:18:00Z">
              <w:r w:rsidRPr="00AD5F5C" w:rsidDel="00945244">
                <w:rPr>
                  <w:rFonts w:ascii="Arial" w:eastAsia="DengXian" w:hAnsi="Arial"/>
                  <w:b/>
                  <w:sz w:val="18"/>
                </w:rPr>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6F71D54C" w14:textId="5C5700AE" w:rsidR="005103FC" w:rsidRPr="00AD5F5C" w:rsidDel="00945244" w:rsidRDefault="005103FC" w:rsidP="00EB1DB8">
            <w:pPr>
              <w:keepNext/>
              <w:keepLines/>
              <w:spacing w:after="0"/>
              <w:jc w:val="center"/>
              <w:rPr>
                <w:del w:id="355" w:author="Nokia" w:date="2021-09-29T21:18:00Z"/>
                <w:rFonts w:ascii="Arial" w:eastAsia="DengXian" w:hAnsi="Arial"/>
                <w:b/>
                <w:sz w:val="18"/>
              </w:rPr>
            </w:pPr>
            <w:del w:id="356" w:author="Nokia" w:date="2021-09-29T21:18:00Z">
              <w:r w:rsidRPr="00AD5F5C" w:rsidDel="00945244">
                <w:rPr>
                  <w:rFonts w:ascii="Arial" w:eastAsia="DengXian" w:hAnsi="Arial"/>
                  <w:b/>
                  <w:sz w:val="18"/>
                </w:rPr>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7D10ADBB" w14:textId="7CC0C598" w:rsidR="005103FC" w:rsidRPr="00AD5F5C" w:rsidDel="00945244" w:rsidRDefault="005103FC" w:rsidP="00EB1DB8">
            <w:pPr>
              <w:keepNext/>
              <w:keepLines/>
              <w:spacing w:after="0"/>
              <w:jc w:val="center"/>
              <w:rPr>
                <w:del w:id="357" w:author="Nokia" w:date="2021-09-29T21:18:00Z"/>
                <w:rFonts w:ascii="Arial" w:eastAsia="DengXian" w:hAnsi="Arial"/>
                <w:b/>
                <w:sz w:val="18"/>
              </w:rPr>
            </w:pPr>
            <w:del w:id="358" w:author="Nokia" w:date="2021-09-29T21:18:00Z">
              <w:r w:rsidRPr="00AD5F5C" w:rsidDel="00945244">
                <w:rPr>
                  <w:rFonts w:ascii="Arial" w:eastAsia="DengXian" w:hAnsi="Arial"/>
                  <w:b/>
                  <w:sz w:val="18"/>
                </w:rPr>
                <w:delText>Description</w:delText>
              </w:r>
            </w:del>
          </w:p>
        </w:tc>
      </w:tr>
      <w:tr w:rsidR="005103FC" w:rsidRPr="00AD5F5C" w:rsidDel="00945244" w14:paraId="717FB053" w14:textId="352B2C4B" w:rsidTr="00EB1DB8">
        <w:trPr>
          <w:jc w:val="center"/>
          <w:del w:id="359" w:author="Nokia" w:date="2021-09-29T21:18:00Z"/>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23C81DCF" w14:textId="78C4BD13" w:rsidR="005103FC" w:rsidRPr="00AD5F5C" w:rsidDel="00945244" w:rsidRDefault="005103FC" w:rsidP="00EB1DB8">
            <w:pPr>
              <w:keepNext/>
              <w:keepLines/>
              <w:spacing w:after="0"/>
              <w:rPr>
                <w:del w:id="360" w:author="Nokia" w:date="2021-09-29T21:18:00Z"/>
                <w:rFonts w:ascii="Arial" w:eastAsia="DengXian" w:hAnsi="Arial"/>
                <w:sz w:val="18"/>
              </w:rPr>
            </w:pPr>
            <w:del w:id="361" w:author="Nokia" w:date="2021-09-29T21:18:00Z">
              <w:r w:rsidRPr="00AD5F5C" w:rsidDel="00945244">
                <w:rPr>
                  <w:rFonts w:ascii="Arial" w:eastAsia="DengXian" w:hAnsi="Arial"/>
                  <w:sz w:val="18"/>
                </w:rPr>
                <w:delText>&lt;link name&gt;</w:delText>
              </w:r>
            </w:del>
          </w:p>
          <w:p w14:paraId="4F2C5EF9" w14:textId="5D552B36" w:rsidR="005103FC" w:rsidRPr="00AD5F5C" w:rsidDel="00945244" w:rsidRDefault="005103FC" w:rsidP="00EB1DB8">
            <w:pPr>
              <w:keepNext/>
              <w:keepLines/>
              <w:spacing w:after="0"/>
              <w:rPr>
                <w:del w:id="362" w:author="Nokia" w:date="2021-09-29T21:18:00Z"/>
                <w:rFonts w:ascii="Arial" w:eastAsia="DengXian" w:hAnsi="Arial"/>
                <w:sz w:val="18"/>
              </w:rPr>
            </w:pPr>
            <w:del w:id="363" w:author="Nokia" w:date="2021-09-29T21:18:00Z">
              <w:r w:rsidRPr="00AD5F5C" w:rsidDel="00945244">
                <w:rPr>
                  <w:rFonts w:ascii="Arial" w:eastAsia="DengXian" w:hAnsi="Arial"/>
                  <w:sz w:val="18"/>
                </w:rPr>
                <w:delText>e.g. search</w:delText>
              </w:r>
            </w:del>
          </w:p>
        </w:tc>
        <w:tc>
          <w:tcPr>
            <w:tcW w:w="904" w:type="pct"/>
            <w:tcBorders>
              <w:top w:val="single" w:sz="4" w:space="0" w:color="auto"/>
              <w:left w:val="single" w:sz="6" w:space="0" w:color="000000"/>
              <w:bottom w:val="single" w:sz="4" w:space="0" w:color="auto"/>
              <w:right w:val="single" w:sz="6" w:space="0" w:color="000000"/>
            </w:tcBorders>
          </w:tcPr>
          <w:p w14:paraId="744448F3" w14:textId="4DFAA932" w:rsidR="005103FC" w:rsidRPr="00AD5F5C" w:rsidDel="00945244" w:rsidRDefault="005103FC" w:rsidP="00EB1DB8">
            <w:pPr>
              <w:keepNext/>
              <w:keepLines/>
              <w:spacing w:after="0"/>
              <w:rPr>
                <w:del w:id="364" w:author="Nokia" w:date="2021-09-29T21:18:00Z"/>
                <w:rFonts w:ascii="Arial" w:eastAsia="DengXian" w:hAnsi="Arial"/>
                <w:sz w:val="18"/>
              </w:rPr>
            </w:pPr>
            <w:del w:id="365" w:author="Nokia" w:date="2021-09-29T21:18:00Z">
              <w:r w:rsidRPr="00AD5F5C" w:rsidDel="00945244">
                <w:rPr>
                  <w:rFonts w:ascii="Arial" w:eastAsia="DengXian" w:hAnsi="Arial"/>
                  <w:sz w:val="18"/>
                </w:rPr>
                <w:delText>&lt;resource 1&gt;</w:delText>
              </w:r>
            </w:del>
          </w:p>
          <w:p w14:paraId="7AAF91F4" w14:textId="59815997" w:rsidR="005103FC" w:rsidRPr="00AD5F5C" w:rsidDel="00945244" w:rsidRDefault="005103FC" w:rsidP="00EB1DB8">
            <w:pPr>
              <w:keepNext/>
              <w:keepLines/>
              <w:spacing w:after="0"/>
              <w:rPr>
                <w:del w:id="366" w:author="Nokia" w:date="2021-09-29T21:18:00Z"/>
                <w:rFonts w:ascii="Arial" w:eastAsia="DengXian" w:hAnsi="Arial"/>
                <w:sz w:val="18"/>
              </w:rPr>
            </w:pPr>
            <w:del w:id="367" w:author="Nokia" w:date="2021-09-29T21:18:00Z">
              <w:r w:rsidRPr="00AD5F5C" w:rsidDel="00945244">
                <w:rPr>
                  <w:rFonts w:ascii="Arial" w:eastAsia="DengXian" w:hAnsi="Arial"/>
                  <w:sz w:val="18"/>
                </w:rPr>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14:paraId="3C7F2B43" w14:textId="68B54276" w:rsidR="005103FC" w:rsidRPr="00AD5F5C" w:rsidDel="00945244" w:rsidRDefault="005103FC" w:rsidP="00EB1DB8">
            <w:pPr>
              <w:keepNext/>
              <w:keepLines/>
              <w:spacing w:after="0"/>
              <w:jc w:val="center"/>
              <w:rPr>
                <w:del w:id="368" w:author="Nokia" w:date="2021-09-29T21:18:00Z"/>
                <w:rFonts w:ascii="Arial" w:eastAsia="DengXian" w:hAnsi="Arial"/>
                <w:sz w:val="18"/>
              </w:rPr>
            </w:pPr>
            <w:del w:id="369" w:author="Nokia" w:date="2021-09-29T21:18:00Z">
              <w:r w:rsidRPr="00AD5F5C" w:rsidDel="00945244">
                <w:rPr>
                  <w:rFonts w:ascii="Arial" w:eastAsia="DengXian" w:hAnsi="Arial"/>
                  <w:sz w:val="18"/>
                </w:rPr>
                <w:delText>&lt;method 1&gt;</w:delText>
              </w:r>
            </w:del>
          </w:p>
          <w:p w14:paraId="75AB7949" w14:textId="47206165" w:rsidR="005103FC" w:rsidRPr="00AD5F5C" w:rsidDel="00945244" w:rsidRDefault="005103FC" w:rsidP="00EB1DB8">
            <w:pPr>
              <w:keepNext/>
              <w:keepLines/>
              <w:spacing w:after="0"/>
              <w:jc w:val="center"/>
              <w:rPr>
                <w:del w:id="370" w:author="Nokia" w:date="2021-09-29T21:18:00Z"/>
                <w:rFonts w:ascii="Arial" w:eastAsia="DengXian" w:hAnsi="Arial"/>
                <w:sz w:val="18"/>
              </w:rPr>
            </w:pPr>
            <w:del w:id="371" w:author="Nokia" w:date="2021-09-29T21:18:00Z">
              <w:r w:rsidRPr="00AD5F5C" w:rsidDel="00945244">
                <w:rPr>
                  <w:rFonts w:ascii="Arial" w:eastAsia="DengXian" w:hAnsi="Arial"/>
                  <w:sz w:val="18"/>
                </w:rPr>
                <w:delText>e.g. GET</w:delText>
              </w:r>
            </w:del>
          </w:p>
        </w:tc>
        <w:tc>
          <w:tcPr>
            <w:tcW w:w="764" w:type="pct"/>
            <w:tcBorders>
              <w:top w:val="single" w:sz="4" w:space="0" w:color="auto"/>
              <w:left w:val="single" w:sz="6" w:space="0" w:color="000000"/>
              <w:bottom w:val="single" w:sz="4" w:space="0" w:color="auto"/>
              <w:right w:val="single" w:sz="6" w:space="0" w:color="000000"/>
            </w:tcBorders>
          </w:tcPr>
          <w:p w14:paraId="4E58DE74" w14:textId="3B2D0309" w:rsidR="005103FC" w:rsidRPr="00AD5F5C" w:rsidDel="00945244" w:rsidRDefault="005103FC" w:rsidP="00EB1DB8">
            <w:pPr>
              <w:keepNext/>
              <w:keepLines/>
              <w:spacing w:after="0"/>
              <w:rPr>
                <w:del w:id="372" w:author="Nokia" w:date="2021-09-29T21:18:00Z"/>
                <w:rFonts w:ascii="Arial" w:eastAsia="DengXian" w:hAnsi="Arial"/>
                <w:sz w:val="18"/>
              </w:rPr>
            </w:pPr>
            <w:del w:id="373" w:author="Nokia" w:date="2021-09-29T21:18:00Z">
              <w:r w:rsidRPr="00AD5F5C" w:rsidDel="00945244">
                <w:rPr>
                  <w:rFonts w:ascii="Arial" w:eastAsia="DengXian" w:hAnsi="Arial"/>
                  <w:sz w:val="18"/>
                </w:rPr>
                <w:delText>&lt;parameter&gt;</w:delText>
              </w:r>
            </w:del>
          </w:p>
          <w:p w14:paraId="425AE893" w14:textId="7831D329" w:rsidR="005103FC" w:rsidRPr="00AD5F5C" w:rsidDel="00945244" w:rsidRDefault="005103FC" w:rsidP="00EB1DB8">
            <w:pPr>
              <w:keepNext/>
              <w:keepLines/>
              <w:spacing w:after="0"/>
              <w:rPr>
                <w:del w:id="374" w:author="Nokia" w:date="2021-09-29T21:18:00Z"/>
                <w:rFonts w:ascii="Arial" w:eastAsia="DengXian" w:hAnsi="Arial"/>
                <w:sz w:val="18"/>
              </w:rPr>
            </w:pPr>
            <w:del w:id="375" w:author="Nokia" w:date="2021-09-29T21:18:00Z">
              <w:r w:rsidRPr="00AD5F5C" w:rsidDel="00945244">
                <w:rPr>
                  <w:rFonts w:ascii="Arial" w:eastAsia="DengXian" w:hAnsi="Arial"/>
                  <w:sz w:val="18"/>
                </w:rPr>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3499207A" w14:textId="5DB64969" w:rsidR="005103FC" w:rsidRPr="00AD5F5C" w:rsidDel="00945244" w:rsidRDefault="005103FC" w:rsidP="00EB1DB8">
            <w:pPr>
              <w:keepNext/>
              <w:keepLines/>
              <w:spacing w:after="0"/>
              <w:rPr>
                <w:del w:id="376" w:author="Nokia" w:date="2021-09-29T21:18:00Z"/>
                <w:rFonts w:ascii="Arial" w:eastAsia="DengXian" w:hAnsi="Arial"/>
                <w:sz w:val="18"/>
              </w:rPr>
            </w:pPr>
            <w:del w:id="377" w:author="Nokia" w:date="2021-09-29T21:18:00Z">
              <w:r w:rsidRPr="00AD5F5C" w:rsidDel="00945244">
                <w:rPr>
                  <w:rFonts w:ascii="Arial" w:eastAsia="DengXian" w:hAnsi="Arial"/>
                  <w:sz w:val="18"/>
                </w:rPr>
                <w:delText>&lt;description of the link&gt;</w:delText>
              </w:r>
            </w:del>
          </w:p>
        </w:tc>
      </w:tr>
    </w:tbl>
    <w:p w14:paraId="4A9C4F58" w14:textId="544F0958" w:rsidR="005103FC" w:rsidRDefault="005103FC" w:rsidP="005103FC">
      <w:pPr>
        <w:rPr>
          <w:ins w:id="378" w:author="Nokia" w:date="2021-09-29T21:18:00Z"/>
          <w:rFonts w:eastAsia="DengXian"/>
        </w:rPr>
      </w:pPr>
    </w:p>
    <w:p w14:paraId="242DB6A4" w14:textId="77777777" w:rsidR="00945244" w:rsidRDefault="00945244" w:rsidP="00945244">
      <w:pPr>
        <w:rPr>
          <w:ins w:id="379" w:author="Nokia" w:date="2021-09-29T21:18:00Z"/>
        </w:rPr>
      </w:pPr>
    </w:p>
    <w:p w14:paraId="08C47637" w14:textId="77777777" w:rsidR="00945244" w:rsidRPr="00DB5639" w:rsidRDefault="00945244" w:rsidP="00945244">
      <w:pPr>
        <w:pStyle w:val="TH"/>
        <w:rPr>
          <w:ins w:id="380" w:author="Nokia" w:date="2021-09-29T21:18:00Z"/>
        </w:rPr>
      </w:pPr>
      <w:ins w:id="381" w:author="Nokia" w:date="2021-09-29T21:18:00Z">
        <w:r w:rsidRPr="00DB5639">
          <w:t xml:space="preserve">Table </w:t>
        </w:r>
        <w:r>
          <w:t>5</w:t>
        </w:r>
        <w:r w:rsidRPr="00DB5639">
          <w:t>.1.3.2.3.1-4: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45244" w:rsidRPr="00DB5639" w14:paraId="618ACA63" w14:textId="77777777" w:rsidTr="00EB1DB8">
        <w:trPr>
          <w:jc w:val="center"/>
          <w:ins w:id="382" w:author="Nokia" w:date="2021-09-29T21:1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F7DE24" w14:textId="77777777" w:rsidR="00945244" w:rsidRPr="00DB5639" w:rsidRDefault="00945244" w:rsidP="00EB1DB8">
            <w:pPr>
              <w:keepNext/>
              <w:keepLines/>
              <w:spacing w:after="0"/>
              <w:jc w:val="center"/>
              <w:rPr>
                <w:ins w:id="383" w:author="Nokia" w:date="2021-09-29T21:18:00Z"/>
                <w:rFonts w:ascii="Arial" w:hAnsi="Arial"/>
                <w:b/>
                <w:sz w:val="18"/>
              </w:rPr>
            </w:pPr>
            <w:ins w:id="384" w:author="Nokia" w:date="2021-09-29T21:18:00Z">
              <w:r w:rsidRPr="00DB5639">
                <w:rPr>
                  <w:rFonts w:ascii="Arial" w:hAnsi="Arial"/>
                  <w:b/>
                  <w:sz w:val="18"/>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11F3D5" w14:textId="77777777" w:rsidR="00945244" w:rsidRPr="00DB5639" w:rsidRDefault="00945244" w:rsidP="00EB1DB8">
            <w:pPr>
              <w:keepNext/>
              <w:keepLines/>
              <w:spacing w:after="0"/>
              <w:jc w:val="center"/>
              <w:rPr>
                <w:ins w:id="385" w:author="Nokia" w:date="2021-09-29T21:18:00Z"/>
                <w:rFonts w:ascii="Arial" w:hAnsi="Arial"/>
                <w:b/>
                <w:sz w:val="18"/>
              </w:rPr>
            </w:pPr>
            <w:ins w:id="386" w:author="Nokia" w:date="2021-09-29T21:18:00Z">
              <w:r w:rsidRPr="00DB5639">
                <w:rPr>
                  <w:rFonts w:ascii="Arial" w:hAnsi="Arial"/>
                  <w:b/>
                  <w:sz w:val="18"/>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C3E375" w14:textId="77777777" w:rsidR="00945244" w:rsidRPr="00DB5639" w:rsidRDefault="00945244" w:rsidP="00EB1DB8">
            <w:pPr>
              <w:keepNext/>
              <w:keepLines/>
              <w:spacing w:after="0"/>
              <w:jc w:val="center"/>
              <w:rPr>
                <w:ins w:id="387" w:author="Nokia" w:date="2021-09-29T21:18:00Z"/>
                <w:rFonts w:ascii="Arial" w:hAnsi="Arial"/>
                <w:b/>
                <w:sz w:val="18"/>
              </w:rPr>
            </w:pPr>
            <w:ins w:id="388" w:author="Nokia" w:date="2021-09-29T21:18:00Z">
              <w:r w:rsidRPr="00DB5639">
                <w:rPr>
                  <w:rFonts w:ascii="Arial" w:hAnsi="Arial"/>
                  <w:b/>
                  <w:sz w:val="18"/>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F9D85F" w14:textId="77777777" w:rsidR="00945244" w:rsidRPr="00DB5639" w:rsidRDefault="00945244" w:rsidP="00EB1DB8">
            <w:pPr>
              <w:keepNext/>
              <w:keepLines/>
              <w:spacing w:after="0"/>
              <w:jc w:val="center"/>
              <w:rPr>
                <w:ins w:id="389" w:author="Nokia" w:date="2021-09-29T21:18:00Z"/>
                <w:rFonts w:ascii="Arial" w:hAnsi="Arial"/>
                <w:b/>
                <w:sz w:val="18"/>
              </w:rPr>
            </w:pPr>
            <w:ins w:id="390" w:author="Nokia" w:date="2021-09-29T21:18:00Z">
              <w:r w:rsidRPr="00DB5639">
                <w:rPr>
                  <w:rFonts w:ascii="Arial" w:hAnsi="Arial"/>
                  <w:b/>
                  <w:sz w:val="18"/>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EE7853" w14:textId="77777777" w:rsidR="00945244" w:rsidRPr="00DB5639" w:rsidRDefault="00945244" w:rsidP="00EB1DB8">
            <w:pPr>
              <w:keepNext/>
              <w:keepLines/>
              <w:spacing w:after="0"/>
              <w:jc w:val="center"/>
              <w:rPr>
                <w:ins w:id="391" w:author="Nokia" w:date="2021-09-29T21:18:00Z"/>
                <w:rFonts w:ascii="Arial" w:hAnsi="Arial"/>
                <w:b/>
                <w:sz w:val="18"/>
              </w:rPr>
            </w:pPr>
            <w:ins w:id="392" w:author="Nokia" w:date="2021-09-29T21:18:00Z">
              <w:r w:rsidRPr="00DB5639">
                <w:rPr>
                  <w:rFonts w:ascii="Arial" w:hAnsi="Arial"/>
                  <w:b/>
                  <w:sz w:val="18"/>
                </w:rPr>
                <w:t>Description</w:t>
              </w:r>
            </w:ins>
          </w:p>
        </w:tc>
      </w:tr>
      <w:tr w:rsidR="00945244" w:rsidRPr="00DB5639" w14:paraId="686F0965" w14:textId="77777777" w:rsidTr="00EB1DB8">
        <w:trPr>
          <w:jc w:val="center"/>
          <w:ins w:id="393" w:author="Nokia" w:date="2021-09-29T21:1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8327AF" w14:textId="77777777" w:rsidR="00945244" w:rsidRPr="00DB5639" w:rsidRDefault="00945244" w:rsidP="00EB1DB8">
            <w:pPr>
              <w:keepNext/>
              <w:keepLines/>
              <w:spacing w:after="0"/>
              <w:rPr>
                <w:ins w:id="394" w:author="Nokia" w:date="2021-09-29T21:18:00Z"/>
                <w:rFonts w:ascii="Arial" w:hAnsi="Arial"/>
                <w:sz w:val="18"/>
              </w:rPr>
            </w:pPr>
            <w:ins w:id="395" w:author="Nokia" w:date="2021-09-29T21:18:00Z">
              <w:r w:rsidRPr="00DB5639">
                <w:rPr>
                  <w:rFonts w:ascii="Arial" w:hAnsi="Arial"/>
                  <w:sz w:val="18"/>
                </w:rPr>
                <w:t>Location</w:t>
              </w:r>
            </w:ins>
          </w:p>
        </w:tc>
        <w:tc>
          <w:tcPr>
            <w:tcW w:w="732" w:type="pct"/>
            <w:tcBorders>
              <w:top w:val="single" w:sz="4" w:space="0" w:color="auto"/>
              <w:left w:val="single" w:sz="6" w:space="0" w:color="000000"/>
              <w:bottom w:val="single" w:sz="4" w:space="0" w:color="auto"/>
              <w:right w:val="single" w:sz="6" w:space="0" w:color="000000"/>
            </w:tcBorders>
          </w:tcPr>
          <w:p w14:paraId="569637BE" w14:textId="77777777" w:rsidR="00945244" w:rsidRPr="00DB5639" w:rsidRDefault="00945244" w:rsidP="00EB1DB8">
            <w:pPr>
              <w:keepNext/>
              <w:keepLines/>
              <w:spacing w:after="0"/>
              <w:rPr>
                <w:ins w:id="396" w:author="Nokia" w:date="2021-09-29T21:18:00Z"/>
                <w:rFonts w:ascii="Arial" w:hAnsi="Arial"/>
                <w:sz w:val="18"/>
              </w:rPr>
            </w:pPr>
            <w:ins w:id="397" w:author="Nokia" w:date="2021-09-29T21:18:00Z">
              <w:r w:rsidRPr="00DB5639">
                <w:rPr>
                  <w:rFonts w:ascii="Arial" w:hAnsi="Arial"/>
                  <w:sz w:val="18"/>
                </w:rPr>
                <w:t>string</w:t>
              </w:r>
            </w:ins>
          </w:p>
        </w:tc>
        <w:tc>
          <w:tcPr>
            <w:tcW w:w="217" w:type="pct"/>
            <w:tcBorders>
              <w:top w:val="single" w:sz="4" w:space="0" w:color="auto"/>
              <w:left w:val="single" w:sz="6" w:space="0" w:color="000000"/>
              <w:bottom w:val="single" w:sz="4" w:space="0" w:color="auto"/>
              <w:right w:val="single" w:sz="6" w:space="0" w:color="000000"/>
            </w:tcBorders>
          </w:tcPr>
          <w:p w14:paraId="5BE565B0" w14:textId="77777777" w:rsidR="00945244" w:rsidRPr="00DB5639" w:rsidRDefault="00945244" w:rsidP="00EB1DB8">
            <w:pPr>
              <w:keepNext/>
              <w:keepLines/>
              <w:spacing w:after="0"/>
              <w:jc w:val="center"/>
              <w:rPr>
                <w:ins w:id="398" w:author="Nokia" w:date="2021-09-29T21:18:00Z"/>
                <w:rFonts w:ascii="Arial" w:hAnsi="Arial"/>
                <w:sz w:val="18"/>
              </w:rPr>
            </w:pPr>
            <w:ins w:id="399" w:author="Nokia" w:date="2021-09-29T21:18:00Z">
              <w:r w:rsidRPr="00DB5639">
                <w:rPr>
                  <w:rFonts w:ascii="Arial" w:hAnsi="Arial"/>
                  <w:sz w:val="18"/>
                </w:rPr>
                <w:t>M</w:t>
              </w:r>
            </w:ins>
          </w:p>
        </w:tc>
        <w:tc>
          <w:tcPr>
            <w:tcW w:w="581" w:type="pct"/>
            <w:tcBorders>
              <w:top w:val="single" w:sz="4" w:space="0" w:color="auto"/>
              <w:left w:val="single" w:sz="6" w:space="0" w:color="000000"/>
              <w:bottom w:val="single" w:sz="4" w:space="0" w:color="auto"/>
              <w:right w:val="single" w:sz="6" w:space="0" w:color="000000"/>
            </w:tcBorders>
          </w:tcPr>
          <w:p w14:paraId="0A7AFFD6" w14:textId="77777777" w:rsidR="00945244" w:rsidRPr="00DB5639" w:rsidRDefault="00945244" w:rsidP="00EB1DB8">
            <w:pPr>
              <w:keepNext/>
              <w:keepLines/>
              <w:spacing w:after="0"/>
              <w:rPr>
                <w:ins w:id="400" w:author="Nokia" w:date="2021-09-29T21:18:00Z"/>
                <w:rFonts w:ascii="Arial" w:hAnsi="Arial"/>
                <w:sz w:val="18"/>
              </w:rPr>
            </w:pPr>
            <w:ins w:id="401" w:author="Nokia" w:date="2021-09-29T21:18:00Z">
              <w:r w:rsidRPr="00DB5639">
                <w:rPr>
                  <w:rFonts w:ascii="Arial" w:hAnsi="Arial"/>
                  <w:sz w:val="18"/>
                </w:rP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B561A0" w14:textId="77777777" w:rsidR="00945244" w:rsidRPr="00DB5639" w:rsidRDefault="00945244" w:rsidP="00EB1DB8">
            <w:pPr>
              <w:keepNext/>
              <w:keepLines/>
              <w:spacing w:after="0"/>
              <w:rPr>
                <w:ins w:id="402" w:author="Nokia" w:date="2021-09-29T21:18:00Z"/>
                <w:rFonts w:ascii="Arial" w:hAnsi="Arial"/>
                <w:sz w:val="18"/>
              </w:rPr>
            </w:pPr>
            <w:ins w:id="403" w:author="Nokia" w:date="2021-09-29T21:18:00Z">
              <w:r w:rsidRPr="00DB5639">
                <w:rPr>
                  <w:rFonts w:ascii="Arial" w:hAnsi="Arial"/>
                  <w:sz w:val="18"/>
                </w:rPr>
                <w:t xml:space="preserve">An alternative URI of the resource located on an alternative service instance within the </w:t>
              </w:r>
              <w:r>
                <w:rPr>
                  <w:rFonts w:ascii="Arial" w:hAnsi="Arial"/>
                  <w:sz w:val="18"/>
                </w:rPr>
                <w:t>USS.</w:t>
              </w:r>
            </w:ins>
          </w:p>
        </w:tc>
      </w:tr>
      <w:tr w:rsidR="00945244" w:rsidRPr="00DB5639" w14:paraId="319790C5" w14:textId="77777777" w:rsidTr="00EB1DB8">
        <w:trPr>
          <w:jc w:val="center"/>
          <w:ins w:id="404" w:author="Nokia" w:date="2021-09-29T21:1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C85278" w14:textId="77777777" w:rsidR="00945244" w:rsidRPr="00DB5639" w:rsidRDefault="00945244" w:rsidP="00EB1DB8">
            <w:pPr>
              <w:keepNext/>
              <w:keepLines/>
              <w:spacing w:after="0"/>
              <w:rPr>
                <w:ins w:id="405" w:author="Nokia" w:date="2021-09-29T21:18:00Z"/>
                <w:rFonts w:ascii="Arial" w:hAnsi="Arial"/>
                <w:sz w:val="18"/>
              </w:rPr>
            </w:pPr>
            <w:ins w:id="406" w:author="Nokia" w:date="2021-09-29T21:18:00Z">
              <w:r w:rsidRPr="00DB5639">
                <w:rPr>
                  <w:rFonts w:ascii="Arial" w:hAnsi="Arial"/>
                  <w:sz w:val="18"/>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E1072DA" w14:textId="77777777" w:rsidR="00945244" w:rsidRPr="00DB5639" w:rsidRDefault="00945244" w:rsidP="00EB1DB8">
            <w:pPr>
              <w:keepNext/>
              <w:keepLines/>
              <w:spacing w:after="0"/>
              <w:rPr>
                <w:ins w:id="407" w:author="Nokia" w:date="2021-09-29T21:18:00Z"/>
                <w:rFonts w:ascii="Arial" w:hAnsi="Arial"/>
                <w:sz w:val="18"/>
              </w:rPr>
            </w:pPr>
            <w:ins w:id="408" w:author="Nokia" w:date="2021-09-29T21:18:00Z">
              <w:r w:rsidRPr="00DB5639">
                <w:rPr>
                  <w:rFonts w:ascii="Arial" w:hAnsi="Arial"/>
                  <w:sz w:val="18"/>
                </w:rPr>
                <w:t>string</w:t>
              </w:r>
            </w:ins>
          </w:p>
        </w:tc>
        <w:tc>
          <w:tcPr>
            <w:tcW w:w="217" w:type="pct"/>
            <w:tcBorders>
              <w:top w:val="single" w:sz="4" w:space="0" w:color="auto"/>
              <w:left w:val="single" w:sz="6" w:space="0" w:color="000000"/>
              <w:bottom w:val="single" w:sz="6" w:space="0" w:color="000000"/>
              <w:right w:val="single" w:sz="6" w:space="0" w:color="000000"/>
            </w:tcBorders>
          </w:tcPr>
          <w:p w14:paraId="6812E3F1" w14:textId="77777777" w:rsidR="00945244" w:rsidRPr="00DB5639" w:rsidRDefault="00945244" w:rsidP="00EB1DB8">
            <w:pPr>
              <w:keepNext/>
              <w:keepLines/>
              <w:spacing w:after="0"/>
              <w:jc w:val="center"/>
              <w:rPr>
                <w:ins w:id="409" w:author="Nokia" w:date="2021-09-29T21:18:00Z"/>
                <w:rFonts w:ascii="Arial" w:hAnsi="Arial"/>
                <w:sz w:val="18"/>
              </w:rPr>
            </w:pPr>
            <w:ins w:id="410" w:author="Nokia" w:date="2021-09-29T21:18:00Z">
              <w:r w:rsidRPr="00DB5639">
                <w:rPr>
                  <w:rFonts w:ascii="Arial" w:hAnsi="Arial"/>
                  <w:sz w:val="18"/>
                </w:rPr>
                <w:t>O</w:t>
              </w:r>
            </w:ins>
          </w:p>
        </w:tc>
        <w:tc>
          <w:tcPr>
            <w:tcW w:w="581" w:type="pct"/>
            <w:tcBorders>
              <w:top w:val="single" w:sz="4" w:space="0" w:color="auto"/>
              <w:left w:val="single" w:sz="6" w:space="0" w:color="000000"/>
              <w:bottom w:val="single" w:sz="6" w:space="0" w:color="000000"/>
              <w:right w:val="single" w:sz="6" w:space="0" w:color="000000"/>
            </w:tcBorders>
          </w:tcPr>
          <w:p w14:paraId="37BF9115" w14:textId="77777777" w:rsidR="00945244" w:rsidRPr="00DB5639" w:rsidRDefault="00945244" w:rsidP="00EB1DB8">
            <w:pPr>
              <w:keepNext/>
              <w:keepLines/>
              <w:spacing w:after="0"/>
              <w:rPr>
                <w:ins w:id="411" w:author="Nokia" w:date="2021-09-29T21:18:00Z"/>
                <w:rFonts w:ascii="Arial" w:hAnsi="Arial"/>
                <w:sz w:val="18"/>
              </w:rPr>
            </w:pPr>
            <w:ins w:id="412" w:author="Nokia" w:date="2021-09-29T21:18:00Z">
              <w:r w:rsidRPr="00DB5639">
                <w:rPr>
                  <w:rFonts w:ascii="Arial" w:hAnsi="Arial"/>
                  <w:sz w:val="18"/>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2DA81F" w14:textId="77777777" w:rsidR="00945244" w:rsidRPr="00DB5639" w:rsidRDefault="00945244" w:rsidP="00EB1DB8">
            <w:pPr>
              <w:keepNext/>
              <w:keepLines/>
              <w:spacing w:after="0"/>
              <w:rPr>
                <w:ins w:id="413" w:author="Nokia" w:date="2021-09-29T21:18:00Z"/>
                <w:rFonts w:ascii="Arial" w:hAnsi="Arial"/>
                <w:sz w:val="18"/>
              </w:rPr>
            </w:pPr>
            <w:ins w:id="414" w:author="Nokia" w:date="2021-09-29T21:18:00Z">
              <w:r w:rsidRPr="00DB5639">
                <w:rPr>
                  <w:rFonts w:ascii="Arial" w:hAnsi="Arial"/>
                  <w:sz w:val="18"/>
                </w:rPr>
                <w:t>Identifier of the target NF (service) instance ID towards which the request is redirected</w:t>
              </w:r>
            </w:ins>
          </w:p>
        </w:tc>
      </w:tr>
    </w:tbl>
    <w:p w14:paraId="1E999170" w14:textId="77777777" w:rsidR="00945244" w:rsidRPr="00DB5639" w:rsidRDefault="00945244" w:rsidP="00945244">
      <w:pPr>
        <w:rPr>
          <w:ins w:id="415" w:author="Nokia" w:date="2021-09-29T21:18:00Z"/>
        </w:rPr>
      </w:pPr>
    </w:p>
    <w:p w14:paraId="046D2E30" w14:textId="77777777" w:rsidR="00945244" w:rsidRPr="00DB5639" w:rsidRDefault="00945244" w:rsidP="00945244">
      <w:pPr>
        <w:pStyle w:val="TH"/>
        <w:rPr>
          <w:ins w:id="416" w:author="Nokia" w:date="2021-09-29T21:18:00Z"/>
        </w:rPr>
      </w:pPr>
      <w:ins w:id="417" w:author="Nokia" w:date="2021-09-29T21:18:00Z">
        <w:r w:rsidRPr="00DB5639">
          <w:lastRenderedPageBreak/>
          <w:t xml:space="preserve">Table </w:t>
        </w:r>
        <w:r>
          <w:t>5</w:t>
        </w:r>
        <w:r w:rsidRPr="00DB5639">
          <w:t>.1.3.2.3.1-5: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45244" w:rsidRPr="00DB5639" w14:paraId="5D343770" w14:textId="77777777" w:rsidTr="00EB1DB8">
        <w:trPr>
          <w:jc w:val="center"/>
          <w:ins w:id="418" w:author="Nokia" w:date="2021-09-29T21:1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919943" w14:textId="77777777" w:rsidR="00945244" w:rsidRPr="00DB5639" w:rsidRDefault="00945244" w:rsidP="00EB1DB8">
            <w:pPr>
              <w:keepNext/>
              <w:keepLines/>
              <w:spacing w:after="0"/>
              <w:jc w:val="center"/>
              <w:rPr>
                <w:ins w:id="419" w:author="Nokia" w:date="2021-09-29T21:18:00Z"/>
                <w:rFonts w:ascii="Arial" w:hAnsi="Arial"/>
                <w:b/>
                <w:sz w:val="18"/>
              </w:rPr>
            </w:pPr>
            <w:ins w:id="420" w:author="Nokia" w:date="2021-09-29T21:18:00Z">
              <w:r w:rsidRPr="00DB5639">
                <w:rPr>
                  <w:rFonts w:ascii="Arial" w:hAnsi="Arial"/>
                  <w:b/>
                  <w:sz w:val="18"/>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B19786" w14:textId="77777777" w:rsidR="00945244" w:rsidRPr="00DB5639" w:rsidRDefault="00945244" w:rsidP="00EB1DB8">
            <w:pPr>
              <w:keepNext/>
              <w:keepLines/>
              <w:spacing w:after="0"/>
              <w:jc w:val="center"/>
              <w:rPr>
                <w:ins w:id="421" w:author="Nokia" w:date="2021-09-29T21:18:00Z"/>
                <w:rFonts w:ascii="Arial" w:hAnsi="Arial"/>
                <w:b/>
                <w:sz w:val="18"/>
              </w:rPr>
            </w:pPr>
            <w:ins w:id="422" w:author="Nokia" w:date="2021-09-29T21:18:00Z">
              <w:r w:rsidRPr="00DB5639">
                <w:rPr>
                  <w:rFonts w:ascii="Arial" w:hAnsi="Arial"/>
                  <w:b/>
                  <w:sz w:val="18"/>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0ED701" w14:textId="77777777" w:rsidR="00945244" w:rsidRPr="00DB5639" w:rsidRDefault="00945244" w:rsidP="00EB1DB8">
            <w:pPr>
              <w:keepNext/>
              <w:keepLines/>
              <w:spacing w:after="0"/>
              <w:jc w:val="center"/>
              <w:rPr>
                <w:ins w:id="423" w:author="Nokia" w:date="2021-09-29T21:18:00Z"/>
                <w:rFonts w:ascii="Arial" w:hAnsi="Arial"/>
                <w:b/>
                <w:sz w:val="18"/>
              </w:rPr>
            </w:pPr>
            <w:ins w:id="424" w:author="Nokia" w:date="2021-09-29T21:18:00Z">
              <w:r w:rsidRPr="00DB5639">
                <w:rPr>
                  <w:rFonts w:ascii="Arial" w:hAnsi="Arial"/>
                  <w:b/>
                  <w:sz w:val="18"/>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5B2DB7" w14:textId="77777777" w:rsidR="00945244" w:rsidRPr="00DB5639" w:rsidRDefault="00945244" w:rsidP="00EB1DB8">
            <w:pPr>
              <w:keepNext/>
              <w:keepLines/>
              <w:spacing w:after="0"/>
              <w:jc w:val="center"/>
              <w:rPr>
                <w:ins w:id="425" w:author="Nokia" w:date="2021-09-29T21:18:00Z"/>
                <w:rFonts w:ascii="Arial" w:hAnsi="Arial"/>
                <w:b/>
                <w:sz w:val="18"/>
              </w:rPr>
            </w:pPr>
            <w:ins w:id="426" w:author="Nokia" w:date="2021-09-29T21:18:00Z">
              <w:r w:rsidRPr="00DB5639">
                <w:rPr>
                  <w:rFonts w:ascii="Arial" w:hAnsi="Arial"/>
                  <w:b/>
                  <w:sz w:val="18"/>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F56BC5" w14:textId="77777777" w:rsidR="00945244" w:rsidRPr="00DB5639" w:rsidRDefault="00945244" w:rsidP="00EB1DB8">
            <w:pPr>
              <w:keepNext/>
              <w:keepLines/>
              <w:spacing w:after="0"/>
              <w:jc w:val="center"/>
              <w:rPr>
                <w:ins w:id="427" w:author="Nokia" w:date="2021-09-29T21:18:00Z"/>
                <w:rFonts w:ascii="Arial" w:hAnsi="Arial"/>
                <w:b/>
                <w:sz w:val="18"/>
              </w:rPr>
            </w:pPr>
            <w:ins w:id="428" w:author="Nokia" w:date="2021-09-29T21:18:00Z">
              <w:r w:rsidRPr="00DB5639">
                <w:rPr>
                  <w:rFonts w:ascii="Arial" w:hAnsi="Arial"/>
                  <w:b/>
                  <w:sz w:val="18"/>
                </w:rPr>
                <w:t>Description</w:t>
              </w:r>
            </w:ins>
          </w:p>
        </w:tc>
      </w:tr>
      <w:tr w:rsidR="00945244" w:rsidRPr="00DB5639" w14:paraId="4E1FD209" w14:textId="77777777" w:rsidTr="00EB1DB8">
        <w:trPr>
          <w:jc w:val="center"/>
          <w:ins w:id="429" w:author="Nokia" w:date="2021-09-29T21:1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3F997B" w14:textId="77777777" w:rsidR="00945244" w:rsidRPr="00DB5639" w:rsidRDefault="00945244" w:rsidP="00EB1DB8">
            <w:pPr>
              <w:keepNext/>
              <w:keepLines/>
              <w:spacing w:after="0"/>
              <w:rPr>
                <w:ins w:id="430" w:author="Nokia" w:date="2021-09-29T21:18:00Z"/>
                <w:rFonts w:ascii="Arial" w:hAnsi="Arial"/>
                <w:sz w:val="18"/>
              </w:rPr>
            </w:pPr>
            <w:ins w:id="431" w:author="Nokia" w:date="2021-09-29T21:18:00Z">
              <w:r w:rsidRPr="00DB5639">
                <w:rPr>
                  <w:rFonts w:ascii="Arial" w:hAnsi="Arial"/>
                  <w:sz w:val="18"/>
                </w:rPr>
                <w:t>Location</w:t>
              </w:r>
            </w:ins>
          </w:p>
        </w:tc>
        <w:tc>
          <w:tcPr>
            <w:tcW w:w="732" w:type="pct"/>
            <w:tcBorders>
              <w:top w:val="single" w:sz="4" w:space="0" w:color="auto"/>
              <w:left w:val="single" w:sz="6" w:space="0" w:color="000000"/>
              <w:bottom w:val="single" w:sz="4" w:space="0" w:color="auto"/>
              <w:right w:val="single" w:sz="6" w:space="0" w:color="000000"/>
            </w:tcBorders>
          </w:tcPr>
          <w:p w14:paraId="1DEFDCB3" w14:textId="77777777" w:rsidR="00945244" w:rsidRPr="00DB5639" w:rsidRDefault="00945244" w:rsidP="00EB1DB8">
            <w:pPr>
              <w:keepNext/>
              <w:keepLines/>
              <w:spacing w:after="0"/>
              <w:rPr>
                <w:ins w:id="432" w:author="Nokia" w:date="2021-09-29T21:18:00Z"/>
                <w:rFonts w:ascii="Arial" w:hAnsi="Arial"/>
                <w:sz w:val="18"/>
              </w:rPr>
            </w:pPr>
            <w:ins w:id="433" w:author="Nokia" w:date="2021-09-29T21:18:00Z">
              <w:r w:rsidRPr="00DB5639">
                <w:rPr>
                  <w:rFonts w:ascii="Arial" w:hAnsi="Arial"/>
                  <w:sz w:val="18"/>
                </w:rPr>
                <w:t>string</w:t>
              </w:r>
            </w:ins>
          </w:p>
        </w:tc>
        <w:tc>
          <w:tcPr>
            <w:tcW w:w="217" w:type="pct"/>
            <w:tcBorders>
              <w:top w:val="single" w:sz="4" w:space="0" w:color="auto"/>
              <w:left w:val="single" w:sz="6" w:space="0" w:color="000000"/>
              <w:bottom w:val="single" w:sz="4" w:space="0" w:color="auto"/>
              <w:right w:val="single" w:sz="6" w:space="0" w:color="000000"/>
            </w:tcBorders>
          </w:tcPr>
          <w:p w14:paraId="15F290C7" w14:textId="77777777" w:rsidR="00945244" w:rsidRPr="00DB5639" w:rsidRDefault="00945244" w:rsidP="00EB1DB8">
            <w:pPr>
              <w:keepNext/>
              <w:keepLines/>
              <w:spacing w:after="0"/>
              <w:jc w:val="center"/>
              <w:rPr>
                <w:ins w:id="434" w:author="Nokia" w:date="2021-09-29T21:18:00Z"/>
                <w:rFonts w:ascii="Arial" w:hAnsi="Arial"/>
                <w:sz w:val="18"/>
              </w:rPr>
            </w:pPr>
            <w:ins w:id="435" w:author="Nokia" w:date="2021-09-29T21:18:00Z">
              <w:r w:rsidRPr="00DB5639">
                <w:rPr>
                  <w:rFonts w:ascii="Arial" w:hAnsi="Arial"/>
                  <w:sz w:val="18"/>
                </w:rPr>
                <w:t>M</w:t>
              </w:r>
            </w:ins>
          </w:p>
        </w:tc>
        <w:tc>
          <w:tcPr>
            <w:tcW w:w="581" w:type="pct"/>
            <w:tcBorders>
              <w:top w:val="single" w:sz="4" w:space="0" w:color="auto"/>
              <w:left w:val="single" w:sz="6" w:space="0" w:color="000000"/>
              <w:bottom w:val="single" w:sz="4" w:space="0" w:color="auto"/>
              <w:right w:val="single" w:sz="6" w:space="0" w:color="000000"/>
            </w:tcBorders>
          </w:tcPr>
          <w:p w14:paraId="15A8DC4A" w14:textId="77777777" w:rsidR="00945244" w:rsidRPr="00DB5639" w:rsidRDefault="00945244" w:rsidP="00EB1DB8">
            <w:pPr>
              <w:keepNext/>
              <w:keepLines/>
              <w:spacing w:after="0"/>
              <w:rPr>
                <w:ins w:id="436" w:author="Nokia" w:date="2021-09-29T21:18:00Z"/>
                <w:rFonts w:ascii="Arial" w:hAnsi="Arial"/>
                <w:sz w:val="18"/>
              </w:rPr>
            </w:pPr>
            <w:ins w:id="437" w:author="Nokia" w:date="2021-09-29T21:18:00Z">
              <w:r w:rsidRPr="00DB5639">
                <w:rPr>
                  <w:rFonts w:ascii="Arial" w:hAnsi="Arial"/>
                  <w:sz w:val="18"/>
                </w:rP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17CCFE" w14:textId="77777777" w:rsidR="00945244" w:rsidRPr="00DB5639" w:rsidRDefault="00945244" w:rsidP="00EB1DB8">
            <w:pPr>
              <w:keepNext/>
              <w:keepLines/>
              <w:spacing w:after="0"/>
              <w:rPr>
                <w:ins w:id="438" w:author="Nokia" w:date="2021-09-29T21:18:00Z"/>
                <w:rFonts w:ascii="Arial" w:hAnsi="Arial"/>
                <w:sz w:val="18"/>
              </w:rPr>
            </w:pPr>
            <w:ins w:id="439" w:author="Nokia" w:date="2021-09-29T21:18:00Z">
              <w:r w:rsidRPr="00DB5639">
                <w:rPr>
                  <w:rFonts w:ascii="Arial" w:hAnsi="Arial"/>
                  <w:sz w:val="18"/>
                </w:rPr>
                <w:t xml:space="preserve">An alternative URI of the resource located on an alternative service instance within the </w:t>
              </w:r>
              <w:r>
                <w:rPr>
                  <w:rFonts w:ascii="Arial" w:hAnsi="Arial"/>
                  <w:sz w:val="18"/>
                </w:rPr>
                <w:t>USS.</w:t>
              </w:r>
            </w:ins>
          </w:p>
        </w:tc>
      </w:tr>
      <w:tr w:rsidR="00945244" w:rsidRPr="00DB5639" w14:paraId="75A685BA" w14:textId="77777777" w:rsidTr="00EB1DB8">
        <w:trPr>
          <w:jc w:val="center"/>
          <w:ins w:id="440" w:author="Nokia" w:date="2021-09-29T21:1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C99217" w14:textId="77777777" w:rsidR="00945244" w:rsidRPr="00DB5639" w:rsidRDefault="00945244" w:rsidP="00EB1DB8">
            <w:pPr>
              <w:keepNext/>
              <w:keepLines/>
              <w:spacing w:after="0"/>
              <w:rPr>
                <w:ins w:id="441" w:author="Nokia" w:date="2021-09-29T21:18:00Z"/>
                <w:rFonts w:ascii="Arial" w:hAnsi="Arial"/>
                <w:sz w:val="18"/>
              </w:rPr>
            </w:pPr>
            <w:ins w:id="442" w:author="Nokia" w:date="2021-09-29T21:18:00Z">
              <w:r w:rsidRPr="00DB5639">
                <w:rPr>
                  <w:rFonts w:ascii="Arial" w:hAnsi="Arial"/>
                  <w:sz w:val="18"/>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0F648A3" w14:textId="77777777" w:rsidR="00945244" w:rsidRPr="00DB5639" w:rsidRDefault="00945244" w:rsidP="00EB1DB8">
            <w:pPr>
              <w:keepNext/>
              <w:keepLines/>
              <w:spacing w:after="0"/>
              <w:rPr>
                <w:ins w:id="443" w:author="Nokia" w:date="2021-09-29T21:18:00Z"/>
                <w:rFonts w:ascii="Arial" w:hAnsi="Arial"/>
                <w:sz w:val="18"/>
              </w:rPr>
            </w:pPr>
            <w:ins w:id="444" w:author="Nokia" w:date="2021-09-29T21:18:00Z">
              <w:r w:rsidRPr="00DB5639">
                <w:rPr>
                  <w:rFonts w:ascii="Arial" w:hAnsi="Arial"/>
                  <w:sz w:val="18"/>
                </w:rPr>
                <w:t>string</w:t>
              </w:r>
            </w:ins>
          </w:p>
        </w:tc>
        <w:tc>
          <w:tcPr>
            <w:tcW w:w="217" w:type="pct"/>
            <w:tcBorders>
              <w:top w:val="single" w:sz="4" w:space="0" w:color="auto"/>
              <w:left w:val="single" w:sz="6" w:space="0" w:color="000000"/>
              <w:bottom w:val="single" w:sz="6" w:space="0" w:color="000000"/>
              <w:right w:val="single" w:sz="6" w:space="0" w:color="000000"/>
            </w:tcBorders>
          </w:tcPr>
          <w:p w14:paraId="534D453E" w14:textId="77777777" w:rsidR="00945244" w:rsidRPr="00DB5639" w:rsidRDefault="00945244" w:rsidP="00EB1DB8">
            <w:pPr>
              <w:keepNext/>
              <w:keepLines/>
              <w:spacing w:after="0"/>
              <w:jc w:val="center"/>
              <w:rPr>
                <w:ins w:id="445" w:author="Nokia" w:date="2021-09-29T21:18:00Z"/>
                <w:rFonts w:ascii="Arial" w:hAnsi="Arial"/>
                <w:sz w:val="18"/>
              </w:rPr>
            </w:pPr>
            <w:ins w:id="446" w:author="Nokia" w:date="2021-09-29T21:18:00Z">
              <w:r w:rsidRPr="00DB5639">
                <w:rPr>
                  <w:rFonts w:ascii="Arial" w:hAnsi="Arial"/>
                  <w:sz w:val="18"/>
                </w:rPr>
                <w:t>O</w:t>
              </w:r>
            </w:ins>
          </w:p>
        </w:tc>
        <w:tc>
          <w:tcPr>
            <w:tcW w:w="581" w:type="pct"/>
            <w:tcBorders>
              <w:top w:val="single" w:sz="4" w:space="0" w:color="auto"/>
              <w:left w:val="single" w:sz="6" w:space="0" w:color="000000"/>
              <w:bottom w:val="single" w:sz="6" w:space="0" w:color="000000"/>
              <w:right w:val="single" w:sz="6" w:space="0" w:color="000000"/>
            </w:tcBorders>
          </w:tcPr>
          <w:p w14:paraId="566645EC" w14:textId="77777777" w:rsidR="00945244" w:rsidRPr="00DB5639" w:rsidRDefault="00945244" w:rsidP="00EB1DB8">
            <w:pPr>
              <w:keepNext/>
              <w:keepLines/>
              <w:spacing w:after="0"/>
              <w:rPr>
                <w:ins w:id="447" w:author="Nokia" w:date="2021-09-29T21:18:00Z"/>
                <w:rFonts w:ascii="Arial" w:hAnsi="Arial"/>
                <w:sz w:val="18"/>
              </w:rPr>
            </w:pPr>
            <w:ins w:id="448" w:author="Nokia" w:date="2021-09-29T21:18:00Z">
              <w:r w:rsidRPr="00DB5639">
                <w:rPr>
                  <w:rFonts w:ascii="Arial" w:hAnsi="Arial"/>
                  <w:sz w:val="18"/>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9545E1" w14:textId="77777777" w:rsidR="00945244" w:rsidRPr="00DB5639" w:rsidRDefault="00945244" w:rsidP="00EB1DB8">
            <w:pPr>
              <w:keepNext/>
              <w:keepLines/>
              <w:spacing w:after="0"/>
              <w:rPr>
                <w:ins w:id="449" w:author="Nokia" w:date="2021-09-29T21:18:00Z"/>
                <w:rFonts w:ascii="Arial" w:hAnsi="Arial"/>
                <w:sz w:val="18"/>
              </w:rPr>
            </w:pPr>
            <w:ins w:id="450" w:author="Nokia" w:date="2021-09-29T21:18:00Z">
              <w:r w:rsidRPr="00DB5639">
                <w:rPr>
                  <w:rFonts w:ascii="Arial" w:hAnsi="Arial"/>
                  <w:sz w:val="18"/>
                </w:rPr>
                <w:t>Identifier of the target NF (service) instance ID towards which the request is redirected</w:t>
              </w:r>
            </w:ins>
          </w:p>
        </w:tc>
      </w:tr>
    </w:tbl>
    <w:p w14:paraId="77265579" w14:textId="77777777" w:rsidR="00945244" w:rsidRPr="00AD5F5C" w:rsidRDefault="00945244" w:rsidP="005103FC">
      <w:pPr>
        <w:rPr>
          <w:rFonts w:eastAsia="DengXian"/>
        </w:rPr>
      </w:pPr>
    </w:p>
    <w:p w14:paraId="5518A5BB" w14:textId="77777777" w:rsidR="005103FC" w:rsidRPr="00AD5F5C" w:rsidRDefault="005103FC" w:rsidP="005103FC">
      <w:pPr>
        <w:keepNext/>
        <w:keepLines/>
        <w:spacing w:before="120"/>
        <w:ind w:left="1134" w:hanging="1134"/>
        <w:outlineLvl w:val="2"/>
        <w:rPr>
          <w:rFonts w:ascii="Arial" w:eastAsia="DengXian" w:hAnsi="Arial"/>
          <w:sz w:val="28"/>
        </w:rPr>
      </w:pPr>
      <w:bookmarkStart w:id="451" w:name="_Toc510696628"/>
      <w:bookmarkStart w:id="452" w:name="_Toc35971419"/>
      <w:bookmarkStart w:id="453" w:name="_Toc67903536"/>
      <w:bookmarkStart w:id="454" w:name="_Toc70598459"/>
      <w:r w:rsidRPr="00AD5F5C">
        <w:rPr>
          <w:rFonts w:ascii="Arial" w:eastAsia="DengXian" w:hAnsi="Arial"/>
          <w:sz w:val="28"/>
        </w:rPr>
        <w:t>5.1.5</w:t>
      </w:r>
      <w:r w:rsidRPr="00AD5F5C">
        <w:rPr>
          <w:rFonts w:ascii="Arial" w:eastAsia="DengXian" w:hAnsi="Arial"/>
          <w:sz w:val="28"/>
        </w:rPr>
        <w:tab/>
        <w:t>Notifications</w:t>
      </w:r>
      <w:bookmarkEnd w:id="451"/>
      <w:bookmarkEnd w:id="452"/>
      <w:bookmarkEnd w:id="453"/>
      <w:bookmarkEnd w:id="454"/>
    </w:p>
    <w:p w14:paraId="2D9AE9CD" w14:textId="77777777" w:rsidR="005103FC" w:rsidRPr="00AD5F5C" w:rsidRDefault="005103FC" w:rsidP="005103FC">
      <w:pPr>
        <w:keepNext/>
        <w:keepLines/>
        <w:spacing w:before="120"/>
        <w:ind w:left="1418" w:hanging="1418"/>
        <w:outlineLvl w:val="3"/>
        <w:rPr>
          <w:rFonts w:ascii="Arial" w:eastAsia="DengXian" w:hAnsi="Arial"/>
          <w:sz w:val="24"/>
        </w:rPr>
      </w:pPr>
      <w:bookmarkStart w:id="455" w:name="_Toc510696629"/>
      <w:bookmarkStart w:id="456" w:name="_Toc35971420"/>
      <w:bookmarkStart w:id="457" w:name="_Toc67903537"/>
      <w:bookmarkStart w:id="458" w:name="_Toc70598460"/>
      <w:r w:rsidRPr="00AD5F5C">
        <w:rPr>
          <w:rFonts w:ascii="Arial" w:eastAsia="DengXian" w:hAnsi="Arial"/>
          <w:sz w:val="24"/>
        </w:rPr>
        <w:t>5.1.5.1</w:t>
      </w:r>
      <w:r w:rsidRPr="00AD5F5C">
        <w:rPr>
          <w:rFonts w:ascii="Arial" w:eastAsia="DengXian" w:hAnsi="Arial"/>
          <w:sz w:val="24"/>
        </w:rPr>
        <w:tab/>
        <w:t>General</w:t>
      </w:r>
      <w:bookmarkEnd w:id="455"/>
      <w:bookmarkEnd w:id="456"/>
      <w:bookmarkEnd w:id="457"/>
      <w:bookmarkEnd w:id="458"/>
    </w:p>
    <w:p w14:paraId="2B082269" w14:textId="7C5BDD88" w:rsidR="005103FC" w:rsidDel="00945244" w:rsidRDefault="005103FC" w:rsidP="005103FC">
      <w:pPr>
        <w:rPr>
          <w:del w:id="459" w:author="Nokia" w:date="2021-09-29T21:22:00Z"/>
          <w:rFonts w:eastAsia="DengXian"/>
          <w:i/>
          <w:color w:val="0000FF"/>
        </w:rPr>
      </w:pPr>
      <w:del w:id="460" w:author="Nokia" w:date="2021-09-29T21:22:00Z">
        <w:r w:rsidRPr="00AD5F5C" w:rsidDel="00945244">
          <w:rPr>
            <w:rFonts w:eastAsia="DengXian"/>
            <w:i/>
            <w:color w:val="0000FF"/>
          </w:rPr>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6B4E9FAB" w14:textId="215DF535" w:rsidR="00945244" w:rsidRPr="00945244" w:rsidRDefault="00945244" w:rsidP="00945244">
      <w:pPr>
        <w:pStyle w:val="Guidance"/>
        <w:rPr>
          <w:ins w:id="461" w:author="Nokia" w:date="2021-09-29T21:22:00Z"/>
        </w:rPr>
      </w:pPr>
      <w:ins w:id="462" w:author="Nokia" w:date="2021-09-29T21:22:00Z">
        <w:r w:rsidRPr="00823C2F">
          <w:rPr>
            <w:i w:val="0"/>
            <w:noProof/>
            <w:color w:val="auto"/>
          </w:rPr>
          <w:t>This clause specifies the notifications provided by the N</w:t>
        </w:r>
        <w:r>
          <w:rPr>
            <w:i w:val="0"/>
            <w:noProof/>
            <w:color w:val="auto"/>
          </w:rPr>
          <w:t>af</w:t>
        </w:r>
        <w:r w:rsidRPr="00823C2F">
          <w:rPr>
            <w:i w:val="0"/>
            <w:noProof/>
            <w:color w:val="auto"/>
          </w:rPr>
          <w:t>_</w:t>
        </w:r>
        <w:r>
          <w:rPr>
            <w:i w:val="0"/>
            <w:noProof/>
            <w:color w:val="auto"/>
          </w:rPr>
          <w:t>Authentication</w:t>
        </w:r>
        <w:r w:rsidRPr="00A5150B">
          <w:rPr>
            <w:i w:val="0"/>
            <w:noProof/>
            <w:color w:val="auto"/>
          </w:rPr>
          <w:t xml:space="preserve"> service.</w:t>
        </w:r>
      </w:ins>
    </w:p>
    <w:p w14:paraId="721CCDD0" w14:textId="77777777" w:rsidR="005103FC" w:rsidRPr="00AD5F5C" w:rsidRDefault="005103FC" w:rsidP="005103FC">
      <w:pPr>
        <w:rPr>
          <w:rFonts w:eastAsia="DengXian"/>
          <w:noProof/>
        </w:rPr>
      </w:pPr>
      <w:bookmarkStart w:id="463" w:name="_Toc510696630"/>
      <w:r w:rsidRPr="00AD5F5C">
        <w:rPr>
          <w:rFonts w:eastAsia="DengXian"/>
          <w:noProof/>
        </w:rPr>
        <w:t>Notifications shall comply to clause 6.2 of 3GPP TS 29.500 [4] and clause 4.6.2.3 of 3GPP TS 29.501 [5].</w:t>
      </w:r>
    </w:p>
    <w:p w14:paraId="5610A331" w14:textId="77777777" w:rsidR="005103FC" w:rsidRPr="00AD5F5C" w:rsidRDefault="005103FC" w:rsidP="005103FC">
      <w:pPr>
        <w:keepNext/>
        <w:keepLines/>
        <w:spacing w:before="60"/>
        <w:jc w:val="center"/>
        <w:rPr>
          <w:rFonts w:ascii="Arial" w:eastAsia="DengXian" w:hAnsi="Arial"/>
          <w:b/>
        </w:rPr>
      </w:pPr>
      <w:r w:rsidRPr="00AD5F5C">
        <w:rPr>
          <w:rFonts w:ascii="Arial" w:eastAsia="DengXian" w:hAnsi="Arial"/>
          <w:b/>
        </w:rPr>
        <w:t>Table 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5"/>
        <w:gridCol w:w="3598"/>
        <w:gridCol w:w="1225"/>
        <w:gridCol w:w="1927"/>
      </w:tblGrid>
      <w:tr w:rsidR="005103FC" w:rsidRPr="00AD5F5C" w14:paraId="5B3F2207" w14:textId="77777777" w:rsidTr="00EB1DB8">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5167BD" w14:textId="77777777" w:rsidR="005103FC" w:rsidRPr="00AD5F5C" w:rsidRDefault="005103FC" w:rsidP="00EB1DB8">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05AECD" w14:textId="77777777" w:rsidR="005103FC" w:rsidRPr="00AD5F5C" w:rsidRDefault="005103FC" w:rsidP="00EB1DB8">
            <w:pPr>
              <w:keepNext/>
              <w:keepLines/>
              <w:spacing w:after="0"/>
              <w:jc w:val="center"/>
              <w:rPr>
                <w:rFonts w:ascii="Arial" w:eastAsia="DengXian" w:hAnsi="Arial"/>
                <w:b/>
                <w:sz w:val="18"/>
              </w:rPr>
            </w:pPr>
            <w:proofErr w:type="spellStart"/>
            <w:r w:rsidRPr="00AD5F5C">
              <w:rPr>
                <w:rFonts w:ascii="Arial" w:eastAsia="DengXian" w:hAnsi="Arial"/>
                <w:b/>
                <w:sz w:val="18"/>
              </w:rPr>
              <w:t>Callback</w:t>
            </w:r>
            <w:proofErr w:type="spellEnd"/>
            <w:r w:rsidRPr="00AD5F5C">
              <w:rPr>
                <w:rFonts w:ascii="Arial" w:eastAsia="DengXian" w:hAnsi="Arial"/>
                <w:b/>
                <w:sz w:val="18"/>
              </w:rPr>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FD2F4" w14:textId="77777777" w:rsidR="005103FC" w:rsidRPr="00AD5F5C" w:rsidRDefault="005103FC" w:rsidP="00EB1DB8">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1CA45E" w14:textId="77777777" w:rsidR="005103FC" w:rsidRPr="00AD5F5C" w:rsidRDefault="005103FC" w:rsidP="00EB1DB8">
            <w:pPr>
              <w:keepNext/>
              <w:keepLines/>
              <w:spacing w:after="0"/>
              <w:jc w:val="center"/>
              <w:rPr>
                <w:rFonts w:ascii="Arial" w:eastAsia="DengXian" w:hAnsi="Arial"/>
                <w:b/>
                <w:sz w:val="18"/>
              </w:rPr>
            </w:pPr>
            <w:r w:rsidRPr="00AD5F5C">
              <w:rPr>
                <w:rFonts w:ascii="Arial" w:eastAsia="DengXian" w:hAnsi="Arial"/>
                <w:b/>
                <w:sz w:val="18"/>
              </w:rPr>
              <w:t>Description</w:t>
            </w:r>
          </w:p>
          <w:p w14:paraId="21DAA02A" w14:textId="77777777" w:rsidR="005103FC" w:rsidRPr="00AD5F5C" w:rsidRDefault="005103FC" w:rsidP="00EB1DB8">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5103FC" w:rsidRPr="00AD5F5C" w14:paraId="216854F5" w14:textId="77777777" w:rsidTr="00EB1DB8">
        <w:trPr>
          <w:jc w:val="center"/>
        </w:trPr>
        <w:tc>
          <w:tcPr>
            <w:tcW w:w="1091" w:type="pct"/>
            <w:tcBorders>
              <w:left w:val="single" w:sz="4" w:space="0" w:color="auto"/>
              <w:right w:val="single" w:sz="4" w:space="0" w:color="auto"/>
            </w:tcBorders>
            <w:vAlign w:val="center"/>
          </w:tcPr>
          <w:p w14:paraId="20095E48" w14:textId="77777777" w:rsidR="005103FC" w:rsidRPr="00AD5F5C" w:rsidRDefault="005103FC" w:rsidP="00EB1DB8">
            <w:pPr>
              <w:keepNext/>
              <w:keepLines/>
              <w:spacing w:after="0"/>
              <w:jc w:val="center"/>
              <w:rPr>
                <w:rFonts w:ascii="Arial" w:eastAsia="DengXian" w:hAnsi="Arial"/>
                <w:sz w:val="18"/>
                <w:lang w:val="en-US"/>
              </w:rPr>
            </w:pPr>
            <w:r w:rsidRPr="00AD5F5C">
              <w:rPr>
                <w:rFonts w:ascii="Arial" w:eastAsia="DengXian" w:hAnsi="Arial"/>
                <w:sz w:val="18"/>
                <w:lang w:val="en-US"/>
              </w:rPr>
              <w:t>&lt;notification 1&gt;</w:t>
            </w:r>
          </w:p>
          <w:p w14:paraId="2272ADAD" w14:textId="77777777" w:rsidR="005103FC" w:rsidRPr="00AD5F5C" w:rsidRDefault="005103FC" w:rsidP="00EB1DB8">
            <w:pPr>
              <w:keepNext/>
              <w:keepLines/>
              <w:spacing w:after="0"/>
              <w:jc w:val="center"/>
              <w:rPr>
                <w:rFonts w:ascii="Arial" w:eastAsia="DengXian" w:hAnsi="Arial"/>
                <w:sz w:val="18"/>
                <w:lang w:val="en-US"/>
              </w:rPr>
            </w:pPr>
            <w:r w:rsidRPr="00AD5F5C">
              <w:rPr>
                <w:rFonts w:ascii="Arial" w:eastAsia="DengXian" w:hAnsi="Arial"/>
                <w:sz w:val="18"/>
                <w:lang w:val="en-US"/>
              </w:rPr>
              <w:t>e.g. Status Change Notification</w:t>
            </w:r>
          </w:p>
          <w:p w14:paraId="247D7E32" w14:textId="77777777" w:rsidR="005103FC" w:rsidRPr="00AD5F5C" w:rsidRDefault="005103FC" w:rsidP="00EB1DB8">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7D5F0E6A" w14:textId="77777777" w:rsidR="005103FC" w:rsidRPr="00AD5F5C" w:rsidRDefault="005103FC" w:rsidP="00EB1DB8">
            <w:pPr>
              <w:keepNext/>
              <w:keepLines/>
              <w:spacing w:after="0"/>
              <w:rPr>
                <w:rFonts w:ascii="Arial" w:eastAsia="DengXian" w:hAnsi="Arial"/>
                <w:sz w:val="18"/>
                <w:lang w:val="en-US"/>
              </w:rPr>
            </w:pPr>
            <w:r w:rsidRPr="00AD5F5C">
              <w:rPr>
                <w:rFonts w:ascii="Arial" w:eastAsia="DengXian" w:hAnsi="Arial"/>
                <w:sz w:val="18"/>
                <w:lang w:val="en-US"/>
              </w:rPr>
              <w:t>&lt; Callback URI &gt;</w:t>
            </w:r>
          </w:p>
          <w:p w14:paraId="42B8F8EF" w14:textId="77777777" w:rsidR="005103FC" w:rsidRPr="00AD5F5C" w:rsidDel="005E0502" w:rsidRDefault="005103FC" w:rsidP="00EB1DB8">
            <w:pPr>
              <w:keepNext/>
              <w:keepLines/>
              <w:spacing w:after="0"/>
              <w:rPr>
                <w:rFonts w:ascii="Arial" w:eastAsia="DengXian" w:hAnsi="Arial"/>
                <w:sz w:val="18"/>
                <w:lang w:val="en-US"/>
              </w:rPr>
            </w:pPr>
            <w:r w:rsidRPr="00AD5F5C">
              <w:rPr>
                <w:rFonts w:ascii="Arial" w:eastAsia="DengXian" w:hAnsi="Arial"/>
                <w:sz w:val="18"/>
                <w:lang w:val="en-US"/>
              </w:rPr>
              <w:t>e.g. {</w:t>
            </w:r>
            <w:proofErr w:type="spellStart"/>
            <w:r w:rsidRPr="00AD5F5C">
              <w:rPr>
                <w:rFonts w:ascii="Arial" w:eastAsia="DengXian" w:hAnsi="Arial"/>
                <w:sz w:val="18"/>
                <w:lang w:val="en-US"/>
              </w:rPr>
              <w:t>StatusCallbackUri</w:t>
            </w:r>
            <w:proofErr w:type="spellEnd"/>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4D32CF8D" w14:textId="77777777" w:rsidR="005103FC" w:rsidRPr="00AD5F5C" w:rsidRDefault="005103FC" w:rsidP="00EB1DB8">
            <w:pPr>
              <w:keepNext/>
              <w:keepLines/>
              <w:spacing w:after="0"/>
              <w:jc w:val="center"/>
              <w:rPr>
                <w:rFonts w:ascii="Arial" w:eastAsia="DengXian" w:hAnsi="Arial"/>
                <w:sz w:val="18"/>
                <w:lang w:val="fr-FR"/>
              </w:rPr>
            </w:pPr>
          </w:p>
          <w:p w14:paraId="31512F30" w14:textId="77777777" w:rsidR="005103FC" w:rsidRPr="00AD5F5C" w:rsidRDefault="005103FC" w:rsidP="00EB1DB8">
            <w:pPr>
              <w:keepNext/>
              <w:keepLines/>
              <w:spacing w:after="0"/>
              <w:jc w:val="center"/>
              <w:rPr>
                <w:rFonts w:ascii="Arial" w:eastAsia="DengXian" w:hAnsi="Arial"/>
                <w:sz w:val="18"/>
                <w:lang w:val="fr-FR"/>
              </w:rPr>
            </w:pPr>
            <w:proofErr w:type="spellStart"/>
            <w:r w:rsidRPr="00AD5F5C">
              <w:rPr>
                <w:rFonts w:ascii="Arial" w:eastAsia="DengXian" w:hAnsi="Arial"/>
                <w:sz w:val="18"/>
                <w:lang w:val="fr-FR"/>
              </w:rPr>
              <w:t>e.g</w:t>
            </w:r>
            <w:proofErr w:type="spellEnd"/>
            <w:r w:rsidRPr="00AD5F5C">
              <w:rPr>
                <w:rFonts w:ascii="Arial" w:eastAsia="DengXian" w:hAnsi="Arial"/>
                <w:sz w:val="18"/>
                <w:lang w:val="fr-FR"/>
              </w:rPr>
              <w:t xml:space="preserve"> POST</w:t>
            </w:r>
          </w:p>
        </w:tc>
        <w:tc>
          <w:tcPr>
            <w:tcW w:w="1116" w:type="pct"/>
            <w:tcBorders>
              <w:top w:val="single" w:sz="4" w:space="0" w:color="auto"/>
              <w:left w:val="single" w:sz="4" w:space="0" w:color="auto"/>
              <w:bottom w:val="single" w:sz="4" w:space="0" w:color="auto"/>
              <w:right w:val="single" w:sz="4" w:space="0" w:color="auto"/>
            </w:tcBorders>
          </w:tcPr>
          <w:p w14:paraId="128C0B8C" w14:textId="77777777" w:rsidR="005103FC" w:rsidRPr="00AD5F5C" w:rsidRDefault="005103FC" w:rsidP="00EB1DB8">
            <w:pPr>
              <w:keepNext/>
              <w:keepLines/>
              <w:spacing w:after="0"/>
              <w:rPr>
                <w:rFonts w:ascii="Arial" w:eastAsia="DengXian" w:hAnsi="Arial"/>
                <w:sz w:val="18"/>
                <w:lang w:val="en-US"/>
              </w:rPr>
            </w:pPr>
          </w:p>
          <w:p w14:paraId="21A3BBCC" w14:textId="77777777" w:rsidR="005103FC" w:rsidRPr="00AD5F5C" w:rsidRDefault="005103FC" w:rsidP="00EB1DB8">
            <w:pPr>
              <w:keepNext/>
              <w:keepLines/>
              <w:spacing w:after="0"/>
              <w:rPr>
                <w:rFonts w:ascii="Arial" w:eastAsia="DengXian" w:hAnsi="Arial"/>
                <w:sz w:val="18"/>
                <w:lang w:val="en-US"/>
              </w:rPr>
            </w:pPr>
            <w:r w:rsidRPr="00AD5F5C">
              <w:rPr>
                <w:rFonts w:ascii="Arial" w:eastAsia="DengXian" w:hAnsi="Arial"/>
                <w:sz w:val="18"/>
                <w:lang w:val="en-US"/>
              </w:rPr>
              <w:t xml:space="preserve">e.g. Notify Event </w:t>
            </w:r>
          </w:p>
        </w:tc>
      </w:tr>
      <w:tr w:rsidR="005103FC" w:rsidRPr="00AD5F5C" w14:paraId="51F7B374" w14:textId="77777777" w:rsidTr="00EB1DB8">
        <w:trPr>
          <w:jc w:val="center"/>
        </w:trPr>
        <w:tc>
          <w:tcPr>
            <w:tcW w:w="1091" w:type="pct"/>
            <w:tcBorders>
              <w:left w:val="single" w:sz="4" w:space="0" w:color="auto"/>
              <w:right w:val="single" w:sz="4" w:space="0" w:color="auto"/>
            </w:tcBorders>
            <w:vAlign w:val="center"/>
          </w:tcPr>
          <w:p w14:paraId="3A8FF84C" w14:textId="77777777" w:rsidR="005103FC" w:rsidRPr="00AD5F5C" w:rsidRDefault="005103FC" w:rsidP="00EB1DB8">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4035456A" w14:textId="77777777" w:rsidR="005103FC" w:rsidRPr="00AD5F5C" w:rsidRDefault="005103FC" w:rsidP="00EB1DB8">
            <w:pPr>
              <w:keepNext/>
              <w:keepLines/>
              <w:spacing w:after="0"/>
              <w:rPr>
                <w:rFonts w:ascii="Arial" w:eastAsia="DengXian" w:hAnsi="Arial"/>
                <w:sz w:val="18"/>
                <w:lang w:val="en-US"/>
              </w:rPr>
            </w:pPr>
          </w:p>
        </w:tc>
        <w:tc>
          <w:tcPr>
            <w:tcW w:w="709" w:type="pct"/>
            <w:tcBorders>
              <w:top w:val="single" w:sz="4" w:space="0" w:color="auto"/>
              <w:left w:val="single" w:sz="4" w:space="0" w:color="auto"/>
              <w:bottom w:val="single" w:sz="4" w:space="0" w:color="auto"/>
              <w:right w:val="single" w:sz="4" w:space="0" w:color="auto"/>
            </w:tcBorders>
          </w:tcPr>
          <w:p w14:paraId="56B4CA20" w14:textId="77777777" w:rsidR="005103FC" w:rsidRPr="00AD5F5C" w:rsidRDefault="005103FC" w:rsidP="00EB1DB8">
            <w:pPr>
              <w:keepNext/>
              <w:keepLines/>
              <w:spacing w:after="0"/>
              <w:jc w:val="center"/>
              <w:rPr>
                <w:rFonts w:ascii="Arial" w:eastAsia="DengXian" w:hAnsi="Arial"/>
                <w:sz w:val="18"/>
                <w:lang w:val="fr-FR"/>
              </w:rPr>
            </w:pPr>
          </w:p>
        </w:tc>
        <w:tc>
          <w:tcPr>
            <w:tcW w:w="1116" w:type="pct"/>
            <w:tcBorders>
              <w:top w:val="single" w:sz="4" w:space="0" w:color="auto"/>
              <w:left w:val="single" w:sz="4" w:space="0" w:color="auto"/>
              <w:bottom w:val="single" w:sz="4" w:space="0" w:color="auto"/>
              <w:right w:val="single" w:sz="4" w:space="0" w:color="auto"/>
            </w:tcBorders>
          </w:tcPr>
          <w:p w14:paraId="70BB0690" w14:textId="77777777" w:rsidR="005103FC" w:rsidRPr="00AD5F5C" w:rsidRDefault="005103FC" w:rsidP="00EB1DB8">
            <w:pPr>
              <w:keepNext/>
              <w:keepLines/>
              <w:spacing w:after="0"/>
              <w:rPr>
                <w:rFonts w:ascii="Arial" w:eastAsia="DengXian" w:hAnsi="Arial"/>
                <w:sz w:val="18"/>
                <w:lang w:val="en-US"/>
              </w:rPr>
            </w:pPr>
          </w:p>
        </w:tc>
      </w:tr>
    </w:tbl>
    <w:p w14:paraId="26AC4DC5" w14:textId="77777777" w:rsidR="005103FC" w:rsidRPr="00AD5F5C" w:rsidRDefault="005103FC" w:rsidP="005103FC">
      <w:pPr>
        <w:rPr>
          <w:rFonts w:eastAsia="DengXian"/>
          <w:noProof/>
        </w:rPr>
      </w:pPr>
    </w:p>
    <w:p w14:paraId="3B30563C" w14:textId="3E9A3829" w:rsidR="005103FC" w:rsidRPr="00AD5F5C" w:rsidRDefault="005103FC" w:rsidP="005103FC">
      <w:pPr>
        <w:keepNext/>
        <w:keepLines/>
        <w:spacing w:before="120"/>
        <w:ind w:left="1418" w:hanging="1418"/>
        <w:outlineLvl w:val="3"/>
        <w:rPr>
          <w:rFonts w:ascii="Arial" w:eastAsia="DengXian" w:hAnsi="Arial"/>
          <w:sz w:val="24"/>
        </w:rPr>
      </w:pPr>
      <w:bookmarkStart w:id="464" w:name="_Toc35971421"/>
      <w:bookmarkStart w:id="465" w:name="_Toc67903538"/>
      <w:bookmarkStart w:id="466" w:name="_Toc70598461"/>
      <w:r w:rsidRPr="00AD5F5C">
        <w:rPr>
          <w:rFonts w:ascii="Arial" w:eastAsia="DengXian" w:hAnsi="Arial"/>
          <w:sz w:val="24"/>
        </w:rPr>
        <w:t>5.1.5.2</w:t>
      </w:r>
      <w:r w:rsidRPr="00AD5F5C">
        <w:rPr>
          <w:rFonts w:ascii="Arial" w:eastAsia="DengXian" w:hAnsi="Arial"/>
          <w:sz w:val="24"/>
        </w:rPr>
        <w:tab/>
      </w:r>
      <w:ins w:id="467" w:author="Nokia" w:date="2021-09-29T21:23:00Z">
        <w:r w:rsidR="00945244" w:rsidRPr="00945244">
          <w:rPr>
            <w:rFonts w:ascii="Arial" w:hAnsi="Arial" w:cs="Arial"/>
            <w:sz w:val="24"/>
            <w:szCs w:val="24"/>
          </w:rPr>
          <w:t>Reauthentication Notification</w:t>
        </w:r>
        <w:r w:rsidR="00945244" w:rsidRPr="00AD5F5C" w:rsidDel="00945244">
          <w:rPr>
            <w:rFonts w:ascii="Arial" w:eastAsia="DengXian" w:hAnsi="Arial"/>
            <w:sz w:val="24"/>
          </w:rPr>
          <w:t xml:space="preserve"> </w:t>
        </w:r>
      </w:ins>
      <w:del w:id="468" w:author="Nokia" w:date="2021-09-29T21:23:00Z">
        <w:r w:rsidRPr="00AD5F5C" w:rsidDel="00945244">
          <w:rPr>
            <w:rFonts w:ascii="Arial" w:eastAsia="DengXian" w:hAnsi="Arial"/>
            <w:sz w:val="24"/>
          </w:rPr>
          <w:delText>&lt;notification 1&gt;</w:delText>
        </w:r>
      </w:del>
      <w:bookmarkEnd w:id="463"/>
      <w:bookmarkEnd w:id="464"/>
      <w:bookmarkEnd w:id="465"/>
      <w:bookmarkEnd w:id="466"/>
    </w:p>
    <w:p w14:paraId="48690334" w14:textId="77777777" w:rsidR="005103FC" w:rsidRPr="00AD5F5C" w:rsidRDefault="005103FC" w:rsidP="005103FC">
      <w:pPr>
        <w:keepNext/>
        <w:keepLines/>
        <w:spacing w:before="120"/>
        <w:ind w:left="1701" w:hanging="1701"/>
        <w:outlineLvl w:val="4"/>
        <w:rPr>
          <w:rFonts w:ascii="Arial" w:eastAsia="DengXian" w:hAnsi="Arial"/>
          <w:noProof/>
          <w:sz w:val="22"/>
        </w:rPr>
      </w:pPr>
      <w:bookmarkStart w:id="469" w:name="_Toc532994455"/>
      <w:bookmarkStart w:id="470" w:name="_Toc35971422"/>
      <w:bookmarkStart w:id="471" w:name="_Toc67903539"/>
      <w:bookmarkStart w:id="472" w:name="_Toc70598462"/>
      <w:bookmarkStart w:id="473" w:name="_Toc510696631"/>
      <w:r w:rsidRPr="00AD5F5C">
        <w:rPr>
          <w:rFonts w:ascii="Arial" w:eastAsia="DengXian" w:hAnsi="Arial"/>
          <w:sz w:val="22"/>
        </w:rPr>
        <w:t>5.1.5.2</w:t>
      </w:r>
      <w:r w:rsidRPr="00AD5F5C">
        <w:rPr>
          <w:rFonts w:ascii="Arial" w:eastAsia="DengXian" w:hAnsi="Arial"/>
          <w:noProof/>
          <w:sz w:val="22"/>
        </w:rPr>
        <w:t>.1</w:t>
      </w:r>
      <w:r w:rsidRPr="00AD5F5C">
        <w:rPr>
          <w:rFonts w:ascii="Arial" w:eastAsia="DengXian" w:hAnsi="Arial"/>
          <w:noProof/>
          <w:sz w:val="22"/>
        </w:rPr>
        <w:tab/>
        <w:t>Description</w:t>
      </w:r>
      <w:bookmarkEnd w:id="469"/>
      <w:bookmarkEnd w:id="470"/>
      <w:bookmarkEnd w:id="471"/>
      <w:bookmarkEnd w:id="472"/>
    </w:p>
    <w:p w14:paraId="7FACBFB3" w14:textId="64B21B3E" w:rsidR="005103FC" w:rsidRPr="00AB2846" w:rsidRDefault="005103FC" w:rsidP="005103FC">
      <w:pPr>
        <w:rPr>
          <w:noProof/>
        </w:rPr>
      </w:pPr>
      <w:r w:rsidRPr="00AD5F5C">
        <w:rPr>
          <w:rFonts w:eastAsia="DengXian"/>
          <w:noProof/>
        </w:rPr>
        <w:t>The Event Notification is used by the NF service producer to report one or several observed Events to a NF service consumer that has subscribed to such Notifications.</w:t>
      </w:r>
      <w:ins w:id="474" w:author="Nokia" w:date="2021-09-29T21:25:00Z">
        <w:r w:rsidR="00AB2846">
          <w:rPr>
            <w:rFonts w:eastAsia="DengXian"/>
            <w:noProof/>
          </w:rPr>
          <w:t xml:space="preserve"> </w:t>
        </w:r>
        <w:r w:rsidR="00AB2846" w:rsidRPr="002B31D1">
          <w:rPr>
            <w:noProof/>
          </w:rPr>
          <w:t>The U</w:t>
        </w:r>
        <w:r w:rsidR="00AB2846">
          <w:rPr>
            <w:noProof/>
          </w:rPr>
          <w:t>SS</w:t>
        </w:r>
        <w:r w:rsidR="00AB2846" w:rsidRPr="002B31D1">
          <w:rPr>
            <w:noProof/>
          </w:rPr>
          <w:t xml:space="preserve"> shall notify the NF Service Consumer when reauthentication is re</w:t>
        </w:r>
        <w:r w:rsidR="00AB2846">
          <w:rPr>
            <w:noProof/>
          </w:rPr>
          <w:t>quired.</w:t>
        </w:r>
      </w:ins>
    </w:p>
    <w:p w14:paraId="21431FC1" w14:textId="77777777" w:rsidR="005103FC" w:rsidRPr="00AD5F5C" w:rsidRDefault="005103FC" w:rsidP="005103FC">
      <w:pPr>
        <w:keepNext/>
        <w:keepLines/>
        <w:spacing w:before="120"/>
        <w:ind w:left="1701" w:hanging="1701"/>
        <w:outlineLvl w:val="4"/>
        <w:rPr>
          <w:rFonts w:ascii="Arial" w:eastAsia="DengXian" w:hAnsi="Arial"/>
          <w:noProof/>
          <w:sz w:val="22"/>
        </w:rPr>
      </w:pPr>
      <w:bookmarkStart w:id="475" w:name="_Toc532994456"/>
      <w:bookmarkStart w:id="476" w:name="_Toc35971423"/>
      <w:bookmarkStart w:id="477" w:name="_Toc67903540"/>
      <w:bookmarkStart w:id="478" w:name="_Toc70598463"/>
      <w:r w:rsidRPr="00AD5F5C">
        <w:rPr>
          <w:rFonts w:ascii="Arial" w:eastAsia="DengXian" w:hAnsi="Arial"/>
          <w:sz w:val="22"/>
        </w:rPr>
        <w:t>5.1.5.2</w:t>
      </w:r>
      <w:r w:rsidRPr="00AD5F5C">
        <w:rPr>
          <w:rFonts w:ascii="Arial" w:eastAsia="DengXian" w:hAnsi="Arial"/>
          <w:noProof/>
          <w:sz w:val="22"/>
        </w:rPr>
        <w:t>.2</w:t>
      </w:r>
      <w:r w:rsidRPr="00AD5F5C">
        <w:rPr>
          <w:rFonts w:ascii="Arial" w:eastAsia="DengXian" w:hAnsi="Arial"/>
          <w:noProof/>
          <w:sz w:val="22"/>
        </w:rPr>
        <w:tab/>
        <w:t>Target URI</w:t>
      </w:r>
      <w:bookmarkEnd w:id="475"/>
      <w:bookmarkEnd w:id="476"/>
      <w:bookmarkEnd w:id="477"/>
      <w:bookmarkEnd w:id="478"/>
    </w:p>
    <w:p w14:paraId="2725EDFB" w14:textId="77777777" w:rsidR="005103FC" w:rsidRPr="00AD5F5C" w:rsidRDefault="005103FC" w:rsidP="005103FC">
      <w:pPr>
        <w:rPr>
          <w:rFonts w:ascii="Arial" w:eastAsia="DengXian" w:hAnsi="Arial" w:cs="Arial"/>
          <w:noProof/>
        </w:rPr>
      </w:pPr>
      <w:r w:rsidRPr="00AD5F5C">
        <w:rPr>
          <w:rFonts w:eastAsia="DengXian"/>
          <w:noProof/>
        </w:rPr>
        <w:t xml:space="preserve">The Callback URI </w:t>
      </w:r>
      <w:r w:rsidRPr="00AD5F5C">
        <w:rPr>
          <w:rFonts w:eastAsia="DengXian"/>
          <w:b/>
          <w:noProof/>
        </w:rPr>
        <w:t>"{notifUri}"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752778DE" w14:textId="77777777" w:rsidR="005103FC" w:rsidRPr="00AD5F5C" w:rsidRDefault="005103FC" w:rsidP="005103FC">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5103FC" w:rsidRPr="00AD5F5C" w14:paraId="0A4FCCF0" w14:textId="77777777" w:rsidTr="00EB1DB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654CFD1" w14:textId="77777777" w:rsidR="005103FC" w:rsidRPr="00AD5F5C" w:rsidRDefault="005103FC" w:rsidP="00EB1DB8">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EB53F71" w14:textId="77777777" w:rsidR="005103FC" w:rsidRPr="00AD5F5C" w:rsidRDefault="005103FC" w:rsidP="00EB1DB8">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5103FC" w:rsidRPr="00AD5F5C" w14:paraId="5367E079" w14:textId="77777777" w:rsidTr="00EB1DB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3275C278" w14:textId="77777777" w:rsidR="005103FC" w:rsidRPr="00AD5F5C" w:rsidRDefault="005103FC" w:rsidP="00EB1DB8">
            <w:pPr>
              <w:keepNext/>
              <w:keepLines/>
              <w:spacing w:after="0"/>
              <w:rPr>
                <w:rFonts w:ascii="Arial" w:eastAsia="DengXian" w:hAnsi="Arial"/>
                <w:noProof/>
                <w:sz w:val="18"/>
              </w:rPr>
            </w:pPr>
            <w:r w:rsidRPr="00AD5F5C">
              <w:rPr>
                <w:rFonts w:ascii="Arial" w:eastAsia="DengXian" w:hAnsi="Arial"/>
                <w:noProof/>
                <w:sz w:val="18"/>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AB240AB" w14:textId="77777777" w:rsidR="005103FC" w:rsidRPr="00AD5F5C" w:rsidRDefault="005103FC" w:rsidP="00EB1DB8">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531B6191" w14:textId="77777777" w:rsidR="005103FC" w:rsidRPr="00AD5F5C" w:rsidRDefault="005103FC" w:rsidP="005103FC">
      <w:pPr>
        <w:rPr>
          <w:rFonts w:eastAsia="DengXian"/>
          <w:noProof/>
        </w:rPr>
      </w:pPr>
    </w:p>
    <w:p w14:paraId="5C7AC8D2" w14:textId="77777777" w:rsidR="005103FC" w:rsidRPr="00AD5F5C" w:rsidRDefault="005103FC" w:rsidP="005103FC">
      <w:pPr>
        <w:keepNext/>
        <w:keepLines/>
        <w:spacing w:before="120"/>
        <w:ind w:left="1701" w:hanging="1701"/>
        <w:outlineLvl w:val="4"/>
        <w:rPr>
          <w:rFonts w:ascii="Arial" w:eastAsia="DengXian" w:hAnsi="Arial"/>
          <w:noProof/>
          <w:sz w:val="22"/>
        </w:rPr>
      </w:pPr>
      <w:bookmarkStart w:id="479" w:name="_Toc532994457"/>
      <w:bookmarkStart w:id="480" w:name="_Toc35971424"/>
      <w:bookmarkStart w:id="481" w:name="_Toc67903541"/>
      <w:bookmarkStart w:id="482" w:name="_Toc70598464"/>
      <w:r w:rsidRPr="00AD5F5C">
        <w:rPr>
          <w:rFonts w:ascii="Arial" w:eastAsia="DengXian" w:hAnsi="Arial"/>
          <w:sz w:val="22"/>
        </w:rPr>
        <w:t>5.1.5.2</w:t>
      </w:r>
      <w:r w:rsidRPr="00AD5F5C">
        <w:rPr>
          <w:rFonts w:ascii="Arial" w:eastAsia="DengXian" w:hAnsi="Arial"/>
          <w:noProof/>
          <w:sz w:val="22"/>
        </w:rPr>
        <w:t>.3</w:t>
      </w:r>
      <w:r w:rsidRPr="00AD5F5C">
        <w:rPr>
          <w:rFonts w:ascii="Arial" w:eastAsia="DengXian" w:hAnsi="Arial"/>
          <w:noProof/>
          <w:sz w:val="22"/>
        </w:rPr>
        <w:tab/>
        <w:t>Standard Methods</w:t>
      </w:r>
      <w:bookmarkEnd w:id="479"/>
      <w:bookmarkEnd w:id="480"/>
      <w:bookmarkEnd w:id="481"/>
      <w:bookmarkEnd w:id="482"/>
    </w:p>
    <w:p w14:paraId="6D7715A0" w14:textId="77777777" w:rsidR="005103FC" w:rsidRPr="00AD5F5C" w:rsidRDefault="005103FC" w:rsidP="005103FC">
      <w:pPr>
        <w:keepNext/>
        <w:keepLines/>
        <w:spacing w:before="120"/>
        <w:ind w:left="1985" w:hanging="1985"/>
        <w:rPr>
          <w:rFonts w:ascii="Arial" w:eastAsia="DengXian" w:hAnsi="Arial"/>
          <w:noProof/>
        </w:rPr>
      </w:pPr>
      <w:bookmarkStart w:id="483" w:name="_Toc532994458"/>
      <w:bookmarkStart w:id="484" w:name="_Toc35971425"/>
      <w:r w:rsidRPr="00AD5F5C">
        <w:rPr>
          <w:rFonts w:ascii="Arial" w:eastAsia="DengXian" w:hAnsi="Arial"/>
        </w:rPr>
        <w:t>5.1.5.2.3</w:t>
      </w:r>
      <w:r w:rsidRPr="00AD5F5C">
        <w:rPr>
          <w:rFonts w:ascii="Arial" w:eastAsia="DengXian" w:hAnsi="Arial"/>
          <w:noProof/>
        </w:rPr>
        <w:t>.1</w:t>
      </w:r>
      <w:r w:rsidRPr="00AD5F5C">
        <w:rPr>
          <w:rFonts w:ascii="Arial" w:eastAsia="DengXian" w:hAnsi="Arial"/>
          <w:noProof/>
        </w:rPr>
        <w:tab/>
        <w:t>POST</w:t>
      </w:r>
      <w:bookmarkEnd w:id="483"/>
      <w:bookmarkEnd w:id="484"/>
    </w:p>
    <w:p w14:paraId="0C858633" w14:textId="77777777" w:rsidR="005103FC" w:rsidRPr="00AD5F5C" w:rsidRDefault="005103FC" w:rsidP="005103FC">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.3.1-1.</w:t>
      </w:r>
    </w:p>
    <w:p w14:paraId="797A1BBB" w14:textId="77777777" w:rsidR="005103FC" w:rsidRPr="00AD5F5C" w:rsidRDefault="005103FC" w:rsidP="005103FC">
      <w:pPr>
        <w:keepNext/>
        <w:keepLines/>
        <w:spacing w:before="60"/>
        <w:jc w:val="center"/>
        <w:rPr>
          <w:rFonts w:ascii="Arial" w:eastAsia="DengXian" w:hAnsi="Arial"/>
          <w:b/>
          <w:noProof/>
        </w:rPr>
      </w:pPr>
      <w:r w:rsidRPr="00AD5F5C">
        <w:rPr>
          <w:rFonts w:ascii="Arial" w:eastAsia="DengXian" w:hAnsi="Arial"/>
          <w:b/>
          <w:noProof/>
        </w:rPr>
        <w:lastRenderedPageBreak/>
        <w:t>Table </w:t>
      </w:r>
      <w:r w:rsidRPr="00AD5F5C">
        <w:rPr>
          <w:rFonts w:ascii="Arial" w:eastAsia="DengXian" w:hAnsi="Arial"/>
          <w:b/>
        </w:rPr>
        <w:t>5.1.5.2</w:t>
      </w:r>
      <w:r w:rsidRPr="00AD5F5C">
        <w:rPr>
          <w:rFonts w:ascii="Arial" w:eastAsia="DengXian" w:hAnsi="Arial"/>
          <w:b/>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5103FC" w:rsidRPr="00AD5F5C" w:rsidDel="00AB2846" w14:paraId="49420ACC" w14:textId="3CCE816D" w:rsidTr="00EB1DB8">
        <w:trPr>
          <w:jc w:val="center"/>
          <w:del w:id="485" w:author="Nokia" w:date="2021-09-29T21:26: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C86C087" w14:textId="7157A505" w:rsidR="005103FC" w:rsidRPr="00AD5F5C" w:rsidDel="00AB2846" w:rsidRDefault="005103FC" w:rsidP="00EB1DB8">
            <w:pPr>
              <w:keepNext/>
              <w:keepLines/>
              <w:spacing w:after="0"/>
              <w:jc w:val="center"/>
              <w:rPr>
                <w:del w:id="486" w:author="Nokia" w:date="2021-09-29T21:26:00Z"/>
                <w:rFonts w:ascii="Arial" w:eastAsia="DengXian" w:hAnsi="Arial"/>
                <w:b/>
                <w:noProof/>
                <w:sz w:val="18"/>
              </w:rPr>
            </w:pPr>
            <w:del w:id="487" w:author="Nokia" w:date="2021-09-29T21:26:00Z">
              <w:r w:rsidRPr="00AD5F5C" w:rsidDel="00AB2846">
                <w:rPr>
                  <w:rFonts w:ascii="Arial" w:eastAsia="DengXian" w:hAnsi="Arial"/>
                  <w:b/>
                  <w:noProof/>
                  <w:sz w:val="18"/>
                </w:rPr>
                <w:delText>Data type</w:delText>
              </w:r>
            </w:del>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894F4F4" w14:textId="449E7C0D" w:rsidR="005103FC" w:rsidRPr="00AD5F5C" w:rsidDel="00AB2846" w:rsidRDefault="005103FC" w:rsidP="00EB1DB8">
            <w:pPr>
              <w:keepNext/>
              <w:keepLines/>
              <w:spacing w:after="0"/>
              <w:jc w:val="center"/>
              <w:rPr>
                <w:del w:id="488" w:author="Nokia" w:date="2021-09-29T21:26:00Z"/>
                <w:rFonts w:ascii="Arial" w:eastAsia="DengXian" w:hAnsi="Arial"/>
                <w:b/>
                <w:noProof/>
                <w:sz w:val="18"/>
              </w:rPr>
            </w:pPr>
            <w:del w:id="489" w:author="Nokia" w:date="2021-09-29T21:26:00Z">
              <w:r w:rsidRPr="00AD5F5C" w:rsidDel="00AB2846">
                <w:rPr>
                  <w:rFonts w:ascii="Arial" w:eastAsia="DengXian" w:hAnsi="Arial"/>
                  <w:b/>
                  <w:noProof/>
                  <w:sz w:val="18"/>
                </w:rPr>
                <w:delText>P</w:delText>
              </w:r>
            </w:del>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585FC6C" w14:textId="05D4945D" w:rsidR="005103FC" w:rsidRPr="00AD5F5C" w:rsidDel="00AB2846" w:rsidRDefault="005103FC" w:rsidP="00EB1DB8">
            <w:pPr>
              <w:keepNext/>
              <w:keepLines/>
              <w:spacing w:after="0"/>
              <w:jc w:val="center"/>
              <w:rPr>
                <w:del w:id="490" w:author="Nokia" w:date="2021-09-29T21:26:00Z"/>
                <w:rFonts w:ascii="Arial" w:eastAsia="DengXian" w:hAnsi="Arial"/>
                <w:b/>
                <w:noProof/>
                <w:sz w:val="18"/>
              </w:rPr>
            </w:pPr>
            <w:del w:id="491" w:author="Nokia" w:date="2021-09-29T21:26:00Z">
              <w:r w:rsidRPr="00AD5F5C" w:rsidDel="00AB2846">
                <w:rPr>
                  <w:rFonts w:ascii="Arial" w:eastAsia="DengXian" w:hAnsi="Arial"/>
                  <w:b/>
                  <w:noProof/>
                  <w:sz w:val="18"/>
                </w:rPr>
                <w:delText>Cardinality</w:delText>
              </w:r>
            </w:del>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319586" w14:textId="56ACC355" w:rsidR="005103FC" w:rsidRPr="00AD5F5C" w:rsidDel="00AB2846" w:rsidRDefault="005103FC" w:rsidP="00EB1DB8">
            <w:pPr>
              <w:keepNext/>
              <w:keepLines/>
              <w:spacing w:after="0"/>
              <w:jc w:val="center"/>
              <w:rPr>
                <w:del w:id="492" w:author="Nokia" w:date="2021-09-29T21:26:00Z"/>
                <w:rFonts w:ascii="Arial" w:eastAsia="DengXian" w:hAnsi="Arial"/>
                <w:b/>
                <w:noProof/>
                <w:sz w:val="18"/>
              </w:rPr>
            </w:pPr>
            <w:del w:id="493" w:author="Nokia" w:date="2021-09-29T21:26:00Z">
              <w:r w:rsidRPr="00AD5F5C" w:rsidDel="00AB2846">
                <w:rPr>
                  <w:rFonts w:ascii="Arial" w:eastAsia="DengXian" w:hAnsi="Arial"/>
                  <w:b/>
                  <w:noProof/>
                  <w:sz w:val="18"/>
                </w:rPr>
                <w:delText>Description</w:delText>
              </w:r>
            </w:del>
          </w:p>
        </w:tc>
      </w:tr>
      <w:tr w:rsidR="005103FC" w:rsidRPr="00AD5F5C" w:rsidDel="00AB2846" w14:paraId="33258807" w14:textId="63061B0A" w:rsidTr="00EB1DB8">
        <w:trPr>
          <w:jc w:val="center"/>
          <w:del w:id="494" w:author="Nokia" w:date="2021-09-29T21:26:00Z"/>
        </w:trPr>
        <w:tc>
          <w:tcPr>
            <w:tcW w:w="2899" w:type="dxa"/>
            <w:tcBorders>
              <w:top w:val="single" w:sz="4" w:space="0" w:color="auto"/>
              <w:left w:val="single" w:sz="6" w:space="0" w:color="000000"/>
              <w:bottom w:val="single" w:sz="6" w:space="0" w:color="000000"/>
              <w:right w:val="single" w:sz="6" w:space="0" w:color="000000"/>
            </w:tcBorders>
            <w:hideMark/>
          </w:tcPr>
          <w:p w14:paraId="05A51B24" w14:textId="3B2263BC" w:rsidR="005103FC" w:rsidRPr="00AD5F5C" w:rsidDel="00AB2846" w:rsidRDefault="005103FC" w:rsidP="00EB1DB8">
            <w:pPr>
              <w:keepNext/>
              <w:keepLines/>
              <w:spacing w:after="0"/>
              <w:rPr>
                <w:del w:id="495" w:author="Nokia" w:date="2021-09-29T21:26:00Z"/>
                <w:rFonts w:ascii="Arial" w:eastAsia="DengXian" w:hAnsi="Arial"/>
                <w:noProof/>
                <w:sz w:val="18"/>
              </w:rPr>
            </w:pPr>
            <w:del w:id="496" w:author="Nokia" w:date="2021-09-29T21:26:00Z">
              <w:r w:rsidRPr="00AD5F5C" w:rsidDel="00AB2846">
                <w:rPr>
                  <w:rFonts w:ascii="Arial" w:eastAsia="DengXian" w:hAnsi="Arial"/>
                  <w:sz w:val="18"/>
                </w:rPr>
                <w:delText>"</w:delText>
              </w:r>
              <w:r w:rsidRPr="00AD5F5C" w:rsidDel="00AB2846">
                <w:rPr>
                  <w:rFonts w:ascii="Arial" w:eastAsia="DengXian" w:hAnsi="Arial"/>
                  <w:i/>
                  <w:sz w:val="18"/>
                </w:rPr>
                <w:delText>&lt;type&gt;</w:delText>
              </w:r>
              <w:r w:rsidRPr="00AD5F5C" w:rsidDel="00AB2846">
                <w:rPr>
                  <w:rFonts w:ascii="Arial" w:eastAsia="DengXian" w:hAnsi="Arial"/>
                  <w:sz w:val="18"/>
                </w:rPr>
                <w:delText>" or "array</w:delText>
              </w:r>
              <w:r w:rsidRPr="00AD5F5C" w:rsidDel="00AB2846">
                <w:rPr>
                  <w:rFonts w:ascii="Arial" w:eastAsia="DengXian" w:hAnsi="Arial"/>
                  <w:i/>
                  <w:sz w:val="18"/>
                </w:rPr>
                <w:delText>(&lt;type&gt;</w:delText>
              </w:r>
              <w:r w:rsidRPr="00AD5F5C" w:rsidDel="00AB2846">
                <w:rPr>
                  <w:rFonts w:ascii="Arial" w:eastAsia="DengXian" w:hAnsi="Arial"/>
                  <w:sz w:val="18"/>
                </w:rPr>
                <w:delText>)" or "map</w:delText>
              </w:r>
              <w:r w:rsidRPr="00AD5F5C" w:rsidDel="00AB2846">
                <w:rPr>
                  <w:rFonts w:ascii="Arial" w:eastAsia="DengXian" w:hAnsi="Arial"/>
                  <w:i/>
                  <w:sz w:val="18"/>
                </w:rPr>
                <w:delText>(&lt;type&gt;</w:delText>
              </w:r>
              <w:r w:rsidRPr="00AD5F5C" w:rsidDel="00AB2846">
                <w:rPr>
                  <w:rFonts w:ascii="Arial" w:eastAsia="DengXian" w:hAnsi="Arial"/>
                  <w:sz w:val="18"/>
                </w:rPr>
                <w:delText>)"</w:delText>
              </w:r>
            </w:del>
          </w:p>
        </w:tc>
        <w:tc>
          <w:tcPr>
            <w:tcW w:w="450" w:type="dxa"/>
            <w:tcBorders>
              <w:top w:val="single" w:sz="4" w:space="0" w:color="auto"/>
              <w:left w:val="single" w:sz="6" w:space="0" w:color="000000"/>
              <w:bottom w:val="single" w:sz="6" w:space="0" w:color="000000"/>
              <w:right w:val="single" w:sz="6" w:space="0" w:color="000000"/>
            </w:tcBorders>
            <w:hideMark/>
          </w:tcPr>
          <w:p w14:paraId="2A0EDE31" w14:textId="3C618B7E" w:rsidR="005103FC" w:rsidRPr="00AD5F5C" w:rsidDel="00AB2846" w:rsidRDefault="005103FC" w:rsidP="00EB1DB8">
            <w:pPr>
              <w:keepNext/>
              <w:keepLines/>
              <w:spacing w:after="0"/>
              <w:jc w:val="center"/>
              <w:rPr>
                <w:del w:id="497" w:author="Nokia" w:date="2021-09-29T21:26:00Z"/>
                <w:rFonts w:ascii="Arial" w:eastAsia="DengXian" w:hAnsi="Arial"/>
                <w:noProof/>
                <w:sz w:val="18"/>
              </w:rPr>
            </w:pPr>
            <w:del w:id="498" w:author="Nokia" w:date="2021-09-29T21:26:00Z">
              <w:r w:rsidRPr="00AD5F5C" w:rsidDel="00AB2846">
                <w:rPr>
                  <w:rFonts w:ascii="Arial" w:eastAsia="DengXian" w:hAnsi="Arial"/>
                  <w:sz w:val="18"/>
                </w:rPr>
                <w:delText>"M", "C" or "O"</w:delText>
              </w:r>
            </w:del>
          </w:p>
        </w:tc>
        <w:tc>
          <w:tcPr>
            <w:tcW w:w="1170" w:type="dxa"/>
            <w:tcBorders>
              <w:top w:val="single" w:sz="4" w:space="0" w:color="auto"/>
              <w:left w:val="single" w:sz="6" w:space="0" w:color="000000"/>
              <w:bottom w:val="single" w:sz="6" w:space="0" w:color="000000"/>
              <w:right w:val="single" w:sz="6" w:space="0" w:color="000000"/>
            </w:tcBorders>
            <w:hideMark/>
          </w:tcPr>
          <w:p w14:paraId="176EB46D" w14:textId="4CCAA8E5" w:rsidR="005103FC" w:rsidRPr="00AD5F5C" w:rsidDel="00AB2846" w:rsidRDefault="005103FC" w:rsidP="00EB1DB8">
            <w:pPr>
              <w:keepNext/>
              <w:keepLines/>
              <w:spacing w:after="0"/>
              <w:jc w:val="center"/>
              <w:rPr>
                <w:del w:id="499" w:author="Nokia" w:date="2021-09-29T21:26:00Z"/>
                <w:rFonts w:ascii="Arial" w:eastAsia="DengXian" w:hAnsi="Arial"/>
                <w:noProof/>
                <w:sz w:val="18"/>
              </w:rPr>
            </w:pPr>
            <w:del w:id="500" w:author="Nokia" w:date="2021-09-29T21:26:00Z">
              <w:r w:rsidRPr="00AD5F5C" w:rsidDel="00AB2846">
                <w:rPr>
                  <w:rFonts w:ascii="Arial" w:eastAsia="DengXian" w:hAnsi="Arial"/>
                  <w:sz w:val="18"/>
                </w:rPr>
                <w:delText>"0..1", "1", or "M..N", or &lt;leave empty&gt;</w:delText>
              </w:r>
            </w:del>
          </w:p>
        </w:tc>
        <w:tc>
          <w:tcPr>
            <w:tcW w:w="5160" w:type="dxa"/>
            <w:tcBorders>
              <w:top w:val="single" w:sz="4" w:space="0" w:color="auto"/>
              <w:left w:val="single" w:sz="6" w:space="0" w:color="000000"/>
              <w:bottom w:val="single" w:sz="6" w:space="0" w:color="000000"/>
              <w:right w:val="single" w:sz="6" w:space="0" w:color="000000"/>
            </w:tcBorders>
            <w:hideMark/>
          </w:tcPr>
          <w:p w14:paraId="0D0C7D09" w14:textId="3F816B81" w:rsidR="005103FC" w:rsidRPr="00AD5F5C" w:rsidDel="00AB2846" w:rsidRDefault="005103FC" w:rsidP="00EB1DB8">
            <w:pPr>
              <w:keepNext/>
              <w:keepLines/>
              <w:spacing w:after="0"/>
              <w:rPr>
                <w:del w:id="501" w:author="Nokia" w:date="2021-09-29T21:26:00Z"/>
                <w:rFonts w:ascii="Arial" w:eastAsia="DengXian" w:hAnsi="Arial"/>
                <w:noProof/>
                <w:sz w:val="18"/>
              </w:rPr>
            </w:pPr>
            <w:del w:id="502" w:author="Nokia" w:date="2021-09-29T21:26:00Z">
              <w:r w:rsidRPr="00AD5F5C" w:rsidDel="00AB2846">
                <w:rPr>
                  <w:rFonts w:ascii="Arial" w:eastAsia="DengXian" w:hAnsi="Arial"/>
                  <w:sz w:val="18"/>
                </w:rPr>
                <w:delText>&lt;only if applicable&gt;</w:delText>
              </w:r>
            </w:del>
          </w:p>
        </w:tc>
      </w:tr>
    </w:tbl>
    <w:p w14:paraId="41E05281" w14:textId="7C482D0A" w:rsidR="005103FC" w:rsidRDefault="005103FC" w:rsidP="005103FC">
      <w:pPr>
        <w:rPr>
          <w:ins w:id="503" w:author="Nokia" w:date="2021-09-29T21:26:00Z"/>
          <w:rFonts w:eastAsia="DengXian"/>
          <w:noProof/>
        </w:rPr>
      </w:pP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B2846" w:rsidRPr="00B54FF5" w14:paraId="25627C46" w14:textId="77777777" w:rsidTr="00EB1DB8">
        <w:trPr>
          <w:jc w:val="center"/>
          <w:ins w:id="504" w:author="Nokia" w:date="2021-09-29T21:26: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9573085" w14:textId="77777777" w:rsidR="00AB2846" w:rsidRPr="0016361A" w:rsidRDefault="00AB2846" w:rsidP="00EB1DB8">
            <w:pPr>
              <w:pStyle w:val="TAH"/>
              <w:rPr>
                <w:ins w:id="505" w:author="Nokia" w:date="2021-09-29T21:26:00Z"/>
                <w:noProof/>
              </w:rPr>
            </w:pPr>
            <w:ins w:id="506" w:author="Nokia" w:date="2021-09-29T21:26:00Z">
              <w:r w:rsidRPr="0016361A">
                <w:rPr>
                  <w:noProof/>
                </w:rP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0ED42A6" w14:textId="77777777" w:rsidR="00AB2846" w:rsidRPr="0016361A" w:rsidRDefault="00AB2846" w:rsidP="00EB1DB8">
            <w:pPr>
              <w:pStyle w:val="TAH"/>
              <w:rPr>
                <w:ins w:id="507" w:author="Nokia" w:date="2021-09-29T21:26:00Z"/>
                <w:noProof/>
              </w:rPr>
            </w:pPr>
            <w:ins w:id="508" w:author="Nokia" w:date="2021-09-29T21:26:00Z">
              <w:r w:rsidRPr="0016361A">
                <w:rPr>
                  <w:noProof/>
                </w:rP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9229619" w14:textId="77777777" w:rsidR="00AB2846" w:rsidRPr="0016361A" w:rsidRDefault="00AB2846" w:rsidP="00EB1DB8">
            <w:pPr>
              <w:pStyle w:val="TAH"/>
              <w:rPr>
                <w:ins w:id="509" w:author="Nokia" w:date="2021-09-29T21:26:00Z"/>
                <w:noProof/>
              </w:rPr>
            </w:pPr>
            <w:ins w:id="510" w:author="Nokia" w:date="2021-09-29T21:26:00Z">
              <w:r w:rsidRPr="0016361A">
                <w:rPr>
                  <w:noProof/>
                </w:rPr>
                <w:t>Cardinality</w:t>
              </w:r>
            </w:ins>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E514FA" w14:textId="77777777" w:rsidR="00AB2846" w:rsidRPr="0016361A" w:rsidRDefault="00AB2846" w:rsidP="00EB1DB8">
            <w:pPr>
              <w:pStyle w:val="TAH"/>
              <w:rPr>
                <w:ins w:id="511" w:author="Nokia" w:date="2021-09-29T21:26:00Z"/>
                <w:noProof/>
              </w:rPr>
            </w:pPr>
            <w:ins w:id="512" w:author="Nokia" w:date="2021-09-29T21:26:00Z">
              <w:r w:rsidRPr="0016361A">
                <w:rPr>
                  <w:noProof/>
                </w:rPr>
                <w:t>Description</w:t>
              </w:r>
            </w:ins>
          </w:p>
        </w:tc>
      </w:tr>
      <w:tr w:rsidR="00AB2846" w:rsidRPr="00B54FF5" w14:paraId="0D806A79" w14:textId="77777777" w:rsidTr="00EB1DB8">
        <w:trPr>
          <w:jc w:val="center"/>
          <w:ins w:id="513" w:author="Nokia" w:date="2021-09-29T21:26:00Z"/>
        </w:trPr>
        <w:tc>
          <w:tcPr>
            <w:tcW w:w="2899" w:type="dxa"/>
            <w:tcBorders>
              <w:top w:val="single" w:sz="4" w:space="0" w:color="auto"/>
              <w:left w:val="single" w:sz="6" w:space="0" w:color="000000"/>
              <w:bottom w:val="single" w:sz="6" w:space="0" w:color="000000"/>
              <w:right w:val="single" w:sz="6" w:space="0" w:color="000000"/>
            </w:tcBorders>
            <w:hideMark/>
          </w:tcPr>
          <w:p w14:paraId="4E464329" w14:textId="77777777" w:rsidR="00AB2846" w:rsidRPr="0016361A" w:rsidRDefault="00AB2846" w:rsidP="00EB1DB8">
            <w:pPr>
              <w:pStyle w:val="TAL"/>
              <w:rPr>
                <w:ins w:id="514" w:author="Nokia" w:date="2021-09-29T21:26:00Z"/>
                <w:noProof/>
              </w:rPr>
            </w:pPr>
            <w:proofErr w:type="spellStart"/>
            <w:ins w:id="515" w:author="Nokia" w:date="2021-09-29T21:26:00Z">
              <w:r w:rsidRPr="007809D7">
                <w:t>ReauthNotification</w:t>
              </w:r>
              <w:proofErr w:type="spellEnd"/>
            </w:ins>
          </w:p>
        </w:tc>
        <w:tc>
          <w:tcPr>
            <w:tcW w:w="450" w:type="dxa"/>
            <w:tcBorders>
              <w:top w:val="single" w:sz="4" w:space="0" w:color="auto"/>
              <w:left w:val="single" w:sz="6" w:space="0" w:color="000000"/>
              <w:bottom w:val="single" w:sz="6" w:space="0" w:color="000000"/>
              <w:right w:val="single" w:sz="6" w:space="0" w:color="000000"/>
            </w:tcBorders>
            <w:hideMark/>
          </w:tcPr>
          <w:p w14:paraId="788B6727" w14:textId="77777777" w:rsidR="00AB2846" w:rsidRPr="0016361A" w:rsidRDefault="00AB2846" w:rsidP="00EB1DB8">
            <w:pPr>
              <w:pStyle w:val="TAC"/>
              <w:rPr>
                <w:ins w:id="516" w:author="Nokia" w:date="2021-09-29T21:26:00Z"/>
                <w:noProof/>
              </w:rPr>
            </w:pPr>
            <w:ins w:id="517" w:author="Nokia" w:date="2021-09-29T21:26:00Z">
              <w:r>
                <w:t>;M</w:t>
              </w:r>
            </w:ins>
          </w:p>
        </w:tc>
        <w:tc>
          <w:tcPr>
            <w:tcW w:w="1170" w:type="dxa"/>
            <w:tcBorders>
              <w:top w:val="single" w:sz="4" w:space="0" w:color="auto"/>
              <w:left w:val="single" w:sz="6" w:space="0" w:color="000000"/>
              <w:bottom w:val="single" w:sz="6" w:space="0" w:color="000000"/>
              <w:right w:val="single" w:sz="6" w:space="0" w:color="000000"/>
            </w:tcBorders>
            <w:hideMark/>
          </w:tcPr>
          <w:p w14:paraId="170130DE" w14:textId="77777777" w:rsidR="00AB2846" w:rsidRPr="0016361A" w:rsidRDefault="00AB2846" w:rsidP="00EB1DB8">
            <w:pPr>
              <w:pStyle w:val="TAC"/>
              <w:rPr>
                <w:ins w:id="518" w:author="Nokia" w:date="2021-09-29T21:26:00Z"/>
                <w:noProof/>
              </w:rPr>
            </w:pPr>
            <w:ins w:id="519" w:author="Nokia" w:date="2021-09-29T21:26:00Z">
              <w:r>
                <w:t>1</w:t>
              </w:r>
            </w:ins>
          </w:p>
        </w:tc>
        <w:tc>
          <w:tcPr>
            <w:tcW w:w="5160" w:type="dxa"/>
            <w:tcBorders>
              <w:top w:val="single" w:sz="4" w:space="0" w:color="auto"/>
              <w:left w:val="single" w:sz="6" w:space="0" w:color="000000"/>
              <w:bottom w:val="single" w:sz="6" w:space="0" w:color="000000"/>
              <w:right w:val="single" w:sz="6" w:space="0" w:color="000000"/>
            </w:tcBorders>
            <w:hideMark/>
          </w:tcPr>
          <w:p w14:paraId="23BC6521" w14:textId="77777777" w:rsidR="00AB2846" w:rsidRPr="0016361A" w:rsidRDefault="00AB2846" w:rsidP="00EB1DB8">
            <w:pPr>
              <w:pStyle w:val="TAL"/>
              <w:rPr>
                <w:ins w:id="520" w:author="Nokia" w:date="2021-09-29T21:26:00Z"/>
                <w:noProof/>
              </w:rPr>
            </w:pPr>
            <w:ins w:id="521" w:author="Nokia" w:date="2021-09-29T21:26:00Z">
              <w:r>
                <w:t>Contains</w:t>
              </w:r>
              <w:r w:rsidRPr="007809D7">
                <w:t xml:space="preserve"> the reauthentication information</w:t>
              </w:r>
              <w:r>
                <w:t>.</w:t>
              </w:r>
            </w:ins>
          </w:p>
        </w:tc>
      </w:tr>
    </w:tbl>
    <w:p w14:paraId="77F4D3BD" w14:textId="77777777" w:rsidR="00AB2846" w:rsidRPr="00AD5F5C" w:rsidRDefault="00AB2846" w:rsidP="005103FC">
      <w:pPr>
        <w:rPr>
          <w:rFonts w:eastAsia="DengXian"/>
          <w:noProof/>
        </w:rPr>
      </w:pPr>
    </w:p>
    <w:p w14:paraId="55C9F029" w14:textId="77777777" w:rsidR="005103FC" w:rsidRPr="00AD5F5C" w:rsidRDefault="005103FC" w:rsidP="005103FC">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5103FC" w:rsidRPr="00AD5F5C" w:rsidDel="00AB2846" w14:paraId="7CE50036" w14:textId="6CC73D04" w:rsidTr="00EB1DB8">
        <w:trPr>
          <w:jc w:val="center"/>
          <w:del w:id="522" w:author="Nokia" w:date="2021-09-29T21:26: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F0F31CE" w14:textId="1B352D32" w:rsidR="005103FC" w:rsidRPr="00AD5F5C" w:rsidDel="00AB2846" w:rsidRDefault="005103FC" w:rsidP="00EB1DB8">
            <w:pPr>
              <w:keepNext/>
              <w:keepLines/>
              <w:spacing w:after="0"/>
              <w:jc w:val="center"/>
              <w:rPr>
                <w:del w:id="523" w:author="Nokia" w:date="2021-09-29T21:26:00Z"/>
                <w:rFonts w:ascii="Arial" w:eastAsia="DengXian" w:hAnsi="Arial"/>
                <w:b/>
                <w:noProof/>
                <w:sz w:val="18"/>
              </w:rPr>
            </w:pPr>
            <w:del w:id="524" w:author="Nokia" w:date="2021-09-29T21:26:00Z">
              <w:r w:rsidRPr="00AD5F5C" w:rsidDel="00AB2846">
                <w:rPr>
                  <w:rFonts w:ascii="Arial" w:eastAsia="DengXian" w:hAnsi="Arial"/>
                  <w:b/>
                  <w:noProof/>
                  <w:sz w:val="18"/>
                </w:rPr>
                <w:delText>Data type</w:delText>
              </w:r>
            </w:del>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4F68EAB" w14:textId="23FF58A3" w:rsidR="005103FC" w:rsidRPr="00AD5F5C" w:rsidDel="00AB2846" w:rsidRDefault="005103FC" w:rsidP="00EB1DB8">
            <w:pPr>
              <w:keepNext/>
              <w:keepLines/>
              <w:spacing w:after="0"/>
              <w:jc w:val="center"/>
              <w:rPr>
                <w:del w:id="525" w:author="Nokia" w:date="2021-09-29T21:26:00Z"/>
                <w:rFonts w:ascii="Arial" w:eastAsia="DengXian" w:hAnsi="Arial"/>
                <w:b/>
                <w:noProof/>
                <w:sz w:val="18"/>
              </w:rPr>
            </w:pPr>
            <w:del w:id="526" w:author="Nokia" w:date="2021-09-29T21:26:00Z">
              <w:r w:rsidRPr="00AD5F5C" w:rsidDel="00AB2846">
                <w:rPr>
                  <w:rFonts w:ascii="Arial" w:eastAsia="DengXian" w:hAnsi="Arial"/>
                  <w:b/>
                  <w:noProof/>
                  <w:sz w:val="18"/>
                </w:rPr>
                <w:delText>P</w:delText>
              </w:r>
            </w:del>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CC0000" w14:textId="6EBA77B7" w:rsidR="005103FC" w:rsidRPr="00AD5F5C" w:rsidDel="00AB2846" w:rsidRDefault="005103FC" w:rsidP="00EB1DB8">
            <w:pPr>
              <w:keepNext/>
              <w:keepLines/>
              <w:spacing w:after="0"/>
              <w:jc w:val="center"/>
              <w:rPr>
                <w:del w:id="527" w:author="Nokia" w:date="2021-09-29T21:26:00Z"/>
                <w:rFonts w:ascii="Arial" w:eastAsia="DengXian" w:hAnsi="Arial"/>
                <w:b/>
                <w:noProof/>
                <w:sz w:val="18"/>
              </w:rPr>
            </w:pPr>
            <w:del w:id="528" w:author="Nokia" w:date="2021-09-29T21:26:00Z">
              <w:r w:rsidRPr="00AD5F5C" w:rsidDel="00AB2846">
                <w:rPr>
                  <w:rFonts w:ascii="Arial" w:eastAsia="DengXian" w:hAnsi="Arial"/>
                  <w:b/>
                  <w:noProof/>
                  <w:sz w:val="18"/>
                </w:rPr>
                <w:delText>Cardinality</w:delText>
              </w:r>
            </w:del>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A28DD96" w14:textId="57DF4742" w:rsidR="005103FC" w:rsidRPr="00AD5F5C" w:rsidDel="00AB2846" w:rsidRDefault="005103FC" w:rsidP="00EB1DB8">
            <w:pPr>
              <w:keepNext/>
              <w:keepLines/>
              <w:spacing w:after="0"/>
              <w:jc w:val="center"/>
              <w:rPr>
                <w:del w:id="529" w:author="Nokia" w:date="2021-09-29T21:26:00Z"/>
                <w:rFonts w:ascii="Arial" w:eastAsia="DengXian" w:hAnsi="Arial"/>
                <w:b/>
                <w:noProof/>
                <w:sz w:val="18"/>
              </w:rPr>
            </w:pPr>
            <w:del w:id="530" w:author="Nokia" w:date="2021-09-29T21:26:00Z">
              <w:r w:rsidRPr="00AD5F5C" w:rsidDel="00AB2846">
                <w:rPr>
                  <w:rFonts w:ascii="Arial" w:eastAsia="DengXian" w:hAnsi="Arial"/>
                  <w:b/>
                  <w:noProof/>
                  <w:sz w:val="18"/>
                </w:rPr>
                <w:delText>Response codes</w:delText>
              </w:r>
            </w:del>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CC99850" w14:textId="253E942D" w:rsidR="005103FC" w:rsidRPr="00AD5F5C" w:rsidDel="00AB2846" w:rsidRDefault="005103FC" w:rsidP="00EB1DB8">
            <w:pPr>
              <w:keepNext/>
              <w:keepLines/>
              <w:spacing w:after="0"/>
              <w:jc w:val="center"/>
              <w:rPr>
                <w:del w:id="531" w:author="Nokia" w:date="2021-09-29T21:26:00Z"/>
                <w:rFonts w:ascii="Arial" w:eastAsia="DengXian" w:hAnsi="Arial"/>
                <w:b/>
                <w:noProof/>
                <w:sz w:val="18"/>
              </w:rPr>
            </w:pPr>
            <w:del w:id="532" w:author="Nokia" w:date="2021-09-29T21:26:00Z">
              <w:r w:rsidRPr="00AD5F5C" w:rsidDel="00AB2846">
                <w:rPr>
                  <w:rFonts w:ascii="Arial" w:eastAsia="DengXian" w:hAnsi="Arial"/>
                  <w:b/>
                  <w:noProof/>
                  <w:sz w:val="18"/>
                </w:rPr>
                <w:delText>Description</w:delText>
              </w:r>
            </w:del>
          </w:p>
        </w:tc>
      </w:tr>
      <w:tr w:rsidR="005103FC" w:rsidRPr="00AD5F5C" w:rsidDel="00AB2846" w14:paraId="00DD28D6" w14:textId="2D8E42B8" w:rsidTr="00EB1DB8">
        <w:trPr>
          <w:jc w:val="center"/>
          <w:del w:id="533" w:author="Nokia" w:date="2021-09-29T21:26:00Z"/>
        </w:trPr>
        <w:tc>
          <w:tcPr>
            <w:tcW w:w="2004" w:type="dxa"/>
            <w:tcBorders>
              <w:top w:val="single" w:sz="4" w:space="0" w:color="auto"/>
              <w:left w:val="single" w:sz="6" w:space="0" w:color="000000"/>
              <w:bottom w:val="single" w:sz="4" w:space="0" w:color="auto"/>
              <w:right w:val="single" w:sz="6" w:space="0" w:color="000000"/>
            </w:tcBorders>
            <w:hideMark/>
          </w:tcPr>
          <w:p w14:paraId="78461EEF" w14:textId="565A01C3" w:rsidR="005103FC" w:rsidRPr="00AD5F5C" w:rsidDel="00AB2846" w:rsidRDefault="005103FC" w:rsidP="00EB1DB8">
            <w:pPr>
              <w:keepNext/>
              <w:keepLines/>
              <w:spacing w:after="0"/>
              <w:rPr>
                <w:del w:id="534" w:author="Nokia" w:date="2021-09-29T21:26:00Z"/>
                <w:rFonts w:ascii="Arial" w:eastAsia="DengXian" w:hAnsi="Arial"/>
                <w:noProof/>
                <w:sz w:val="18"/>
              </w:rPr>
            </w:pPr>
            <w:del w:id="535" w:author="Nokia" w:date="2021-09-29T21:26:00Z">
              <w:r w:rsidRPr="00AD5F5C" w:rsidDel="00AB2846">
                <w:rPr>
                  <w:rFonts w:ascii="Arial" w:eastAsia="DengXian" w:hAnsi="Arial"/>
                  <w:sz w:val="18"/>
                </w:rPr>
                <w:delText>"</w:delText>
              </w:r>
              <w:r w:rsidRPr="00AD5F5C" w:rsidDel="00AB2846">
                <w:rPr>
                  <w:rFonts w:ascii="Arial" w:eastAsia="DengXian" w:hAnsi="Arial"/>
                  <w:i/>
                  <w:sz w:val="18"/>
                </w:rPr>
                <w:delText>&lt;type&gt;</w:delText>
              </w:r>
              <w:r w:rsidRPr="00AD5F5C" w:rsidDel="00AB2846">
                <w:rPr>
                  <w:rFonts w:ascii="Arial" w:eastAsia="DengXian" w:hAnsi="Arial"/>
                  <w:sz w:val="18"/>
                </w:rPr>
                <w:delText>" or "array</w:delText>
              </w:r>
              <w:r w:rsidRPr="00AD5F5C" w:rsidDel="00AB2846">
                <w:rPr>
                  <w:rFonts w:ascii="Arial" w:eastAsia="DengXian" w:hAnsi="Arial"/>
                  <w:i/>
                  <w:sz w:val="18"/>
                </w:rPr>
                <w:delText>(&lt;type&gt;</w:delText>
              </w:r>
              <w:r w:rsidRPr="00AD5F5C" w:rsidDel="00AB2846">
                <w:rPr>
                  <w:rFonts w:ascii="Arial" w:eastAsia="DengXian" w:hAnsi="Arial"/>
                  <w:sz w:val="18"/>
                </w:rPr>
                <w:delText>)" or "map</w:delText>
              </w:r>
              <w:r w:rsidRPr="00AD5F5C" w:rsidDel="00AB2846">
                <w:rPr>
                  <w:rFonts w:ascii="Arial" w:eastAsia="DengXian" w:hAnsi="Arial"/>
                  <w:i/>
                  <w:sz w:val="18"/>
                </w:rPr>
                <w:delText>(&lt;type&gt;</w:delText>
              </w:r>
              <w:r w:rsidRPr="00AD5F5C" w:rsidDel="00AB2846">
                <w:rPr>
                  <w:rFonts w:ascii="Arial" w:eastAsia="DengXian" w:hAnsi="Arial"/>
                  <w:sz w:val="18"/>
                </w:rPr>
                <w:delText>)"</w:delText>
              </w:r>
            </w:del>
          </w:p>
        </w:tc>
        <w:tc>
          <w:tcPr>
            <w:tcW w:w="361" w:type="dxa"/>
            <w:tcBorders>
              <w:top w:val="single" w:sz="4" w:space="0" w:color="auto"/>
              <w:left w:val="single" w:sz="6" w:space="0" w:color="000000"/>
              <w:bottom w:val="single" w:sz="4" w:space="0" w:color="auto"/>
              <w:right w:val="single" w:sz="6" w:space="0" w:color="000000"/>
            </w:tcBorders>
          </w:tcPr>
          <w:p w14:paraId="351DB8D3" w14:textId="36DC53E0" w:rsidR="005103FC" w:rsidRPr="00AD5F5C" w:rsidDel="00AB2846" w:rsidRDefault="005103FC" w:rsidP="00EB1DB8">
            <w:pPr>
              <w:keepNext/>
              <w:keepLines/>
              <w:spacing w:after="0"/>
              <w:jc w:val="center"/>
              <w:rPr>
                <w:del w:id="536" w:author="Nokia" w:date="2021-09-29T21:26:00Z"/>
                <w:rFonts w:ascii="Arial" w:eastAsia="DengXian" w:hAnsi="Arial"/>
                <w:noProof/>
                <w:sz w:val="18"/>
              </w:rPr>
            </w:pPr>
            <w:del w:id="537" w:author="Nokia" w:date="2021-09-29T21:26:00Z">
              <w:r w:rsidRPr="00AD5F5C" w:rsidDel="00AB2846">
                <w:rPr>
                  <w:rFonts w:ascii="Arial" w:eastAsia="DengXian" w:hAnsi="Arial"/>
                  <w:sz w:val="18"/>
                </w:rPr>
                <w:delText>"M", "C" or "O"</w:delText>
              </w:r>
            </w:del>
          </w:p>
        </w:tc>
        <w:tc>
          <w:tcPr>
            <w:tcW w:w="1259" w:type="dxa"/>
            <w:tcBorders>
              <w:top w:val="single" w:sz="4" w:space="0" w:color="auto"/>
              <w:left w:val="single" w:sz="6" w:space="0" w:color="000000"/>
              <w:bottom w:val="single" w:sz="4" w:space="0" w:color="auto"/>
              <w:right w:val="single" w:sz="6" w:space="0" w:color="000000"/>
            </w:tcBorders>
          </w:tcPr>
          <w:p w14:paraId="5048562F" w14:textId="0621104A" w:rsidR="005103FC" w:rsidRPr="00AD5F5C" w:rsidDel="00AB2846" w:rsidRDefault="005103FC" w:rsidP="00EB1DB8">
            <w:pPr>
              <w:keepNext/>
              <w:keepLines/>
              <w:spacing w:after="0"/>
              <w:jc w:val="center"/>
              <w:rPr>
                <w:del w:id="538" w:author="Nokia" w:date="2021-09-29T21:26:00Z"/>
                <w:rFonts w:ascii="Arial" w:eastAsia="DengXian" w:hAnsi="Arial"/>
                <w:noProof/>
                <w:sz w:val="18"/>
              </w:rPr>
            </w:pPr>
            <w:del w:id="539" w:author="Nokia" w:date="2021-09-29T21:26:00Z">
              <w:r w:rsidRPr="00AD5F5C" w:rsidDel="00AB2846">
                <w:rPr>
                  <w:rFonts w:ascii="Arial" w:eastAsia="DengXian" w:hAnsi="Arial"/>
                  <w:sz w:val="18"/>
                </w:rPr>
                <w:delText>"0..1", "1" or "M..N", or &lt;leave empty&gt;</w:delText>
              </w:r>
            </w:del>
          </w:p>
        </w:tc>
        <w:tc>
          <w:tcPr>
            <w:tcW w:w="1441" w:type="dxa"/>
            <w:tcBorders>
              <w:top w:val="single" w:sz="4" w:space="0" w:color="auto"/>
              <w:left w:val="single" w:sz="6" w:space="0" w:color="000000"/>
              <w:bottom w:val="single" w:sz="4" w:space="0" w:color="auto"/>
              <w:right w:val="single" w:sz="6" w:space="0" w:color="000000"/>
            </w:tcBorders>
            <w:hideMark/>
          </w:tcPr>
          <w:p w14:paraId="021F399F" w14:textId="22473B31" w:rsidR="005103FC" w:rsidRPr="00AD5F5C" w:rsidDel="00AB2846" w:rsidRDefault="005103FC" w:rsidP="00EB1DB8">
            <w:pPr>
              <w:keepNext/>
              <w:keepLines/>
              <w:spacing w:after="0"/>
              <w:rPr>
                <w:del w:id="540" w:author="Nokia" w:date="2021-09-29T21:26:00Z"/>
                <w:rFonts w:ascii="Arial" w:eastAsia="DengXian" w:hAnsi="Arial"/>
                <w:noProof/>
                <w:sz w:val="18"/>
              </w:rPr>
            </w:pPr>
            <w:del w:id="541" w:author="Nokia" w:date="2021-09-29T21:26:00Z">
              <w:r w:rsidRPr="00AD5F5C" w:rsidDel="00AB2846">
                <w:rPr>
                  <w:rFonts w:ascii="Arial" w:eastAsia="DengXian" w:hAnsi="Arial"/>
                  <w:sz w:val="18"/>
                </w:rPr>
                <w:delText>&lt;list applicable codes with name from the applicable RFCs&gt;</w:delText>
              </w:r>
            </w:del>
          </w:p>
        </w:tc>
        <w:tc>
          <w:tcPr>
            <w:tcW w:w="4619" w:type="dxa"/>
            <w:tcBorders>
              <w:top w:val="single" w:sz="4" w:space="0" w:color="auto"/>
              <w:left w:val="single" w:sz="6" w:space="0" w:color="000000"/>
              <w:bottom w:val="single" w:sz="4" w:space="0" w:color="auto"/>
              <w:right w:val="single" w:sz="6" w:space="0" w:color="000000"/>
            </w:tcBorders>
            <w:hideMark/>
          </w:tcPr>
          <w:p w14:paraId="02F2357F" w14:textId="747FF94B" w:rsidR="005103FC" w:rsidRPr="00AD5F5C" w:rsidDel="00AB2846" w:rsidRDefault="005103FC" w:rsidP="00EB1DB8">
            <w:pPr>
              <w:keepNext/>
              <w:keepLines/>
              <w:spacing w:after="0"/>
              <w:rPr>
                <w:del w:id="542" w:author="Nokia" w:date="2021-09-29T21:26:00Z"/>
                <w:rFonts w:ascii="Arial" w:eastAsia="DengXian" w:hAnsi="Arial"/>
                <w:sz w:val="18"/>
              </w:rPr>
            </w:pPr>
            <w:del w:id="543" w:author="Nokia" w:date="2021-09-29T21:26:00Z">
              <w:r w:rsidRPr="00AD5F5C" w:rsidDel="00AB2846">
                <w:rPr>
                  <w:rFonts w:ascii="Arial" w:eastAsia="DengXian" w:hAnsi="Arial"/>
                  <w:sz w:val="18"/>
                </w:rPr>
                <w:delText>&lt;Meaning of the success case&gt;</w:delText>
              </w:r>
            </w:del>
          </w:p>
          <w:p w14:paraId="20FB0D7A" w14:textId="4435EF86" w:rsidR="005103FC" w:rsidRPr="00AD5F5C" w:rsidDel="00AB2846" w:rsidRDefault="005103FC" w:rsidP="00EB1DB8">
            <w:pPr>
              <w:keepNext/>
              <w:keepLines/>
              <w:spacing w:after="0"/>
              <w:rPr>
                <w:del w:id="544" w:author="Nokia" w:date="2021-09-29T21:26:00Z"/>
                <w:rFonts w:ascii="Arial" w:eastAsia="DengXian" w:hAnsi="Arial"/>
                <w:sz w:val="18"/>
              </w:rPr>
            </w:pPr>
            <w:del w:id="545" w:author="Nokia" w:date="2021-09-29T21:26:00Z">
              <w:r w:rsidRPr="00AD5F5C" w:rsidDel="00AB2846">
                <w:rPr>
                  <w:rFonts w:ascii="Arial" w:eastAsia="DengXian" w:hAnsi="Arial"/>
                  <w:sz w:val="18"/>
                </w:rPr>
                <w:delText>or</w:delText>
              </w:r>
            </w:del>
          </w:p>
          <w:p w14:paraId="5A40BE9B" w14:textId="6DB0AA9D" w:rsidR="005103FC" w:rsidRPr="00AD5F5C" w:rsidDel="00AB2846" w:rsidRDefault="005103FC" w:rsidP="00EB1DB8">
            <w:pPr>
              <w:keepNext/>
              <w:keepLines/>
              <w:spacing w:after="0"/>
              <w:rPr>
                <w:del w:id="546" w:author="Nokia" w:date="2021-09-29T21:26:00Z"/>
                <w:rFonts w:ascii="Arial" w:eastAsia="DengXian" w:hAnsi="Arial"/>
                <w:noProof/>
                <w:sz w:val="18"/>
              </w:rPr>
            </w:pPr>
            <w:del w:id="547" w:author="Nokia" w:date="2021-09-29T21:26:00Z">
              <w:r w:rsidRPr="00AD5F5C" w:rsidDel="00AB2846">
                <w:rPr>
                  <w:rFonts w:ascii="Arial" w:eastAsia="DengXian" w:hAnsi="Arial"/>
                  <w:sz w:val="18"/>
                </w:rPr>
                <w:delText>&lt;Meaning of the error case with additional statement regarding error handling&gt;</w:delText>
              </w:r>
            </w:del>
          </w:p>
        </w:tc>
      </w:tr>
      <w:tr w:rsidR="005103FC" w:rsidRPr="00AD5F5C" w:rsidDel="00AB2846" w14:paraId="6DFF3547" w14:textId="3193E8B2" w:rsidTr="00EB1DB8">
        <w:trPr>
          <w:jc w:val="center"/>
          <w:del w:id="548" w:author="Nokia" w:date="2021-09-29T21:26:00Z"/>
        </w:trPr>
        <w:tc>
          <w:tcPr>
            <w:tcW w:w="9684" w:type="dxa"/>
            <w:gridSpan w:val="5"/>
            <w:tcBorders>
              <w:top w:val="single" w:sz="4" w:space="0" w:color="auto"/>
              <w:left w:val="single" w:sz="6" w:space="0" w:color="000000"/>
              <w:bottom w:val="single" w:sz="6" w:space="0" w:color="000000"/>
              <w:right w:val="single" w:sz="6" w:space="0" w:color="000000"/>
            </w:tcBorders>
          </w:tcPr>
          <w:p w14:paraId="3F745C21" w14:textId="4E6C7366" w:rsidR="005103FC" w:rsidRPr="00AD5F5C" w:rsidDel="00AB2846" w:rsidRDefault="005103FC" w:rsidP="00EB1DB8">
            <w:pPr>
              <w:keepNext/>
              <w:keepLines/>
              <w:spacing w:after="0"/>
              <w:ind w:left="851" w:hanging="851"/>
              <w:rPr>
                <w:del w:id="549" w:author="Nokia" w:date="2021-09-29T21:26:00Z"/>
                <w:rFonts w:ascii="Arial" w:eastAsia="DengXian" w:hAnsi="Arial"/>
                <w:noProof/>
                <w:sz w:val="18"/>
              </w:rPr>
            </w:pPr>
            <w:del w:id="550" w:author="Nokia" w:date="2021-09-29T21:26:00Z">
              <w:r w:rsidRPr="00AD5F5C" w:rsidDel="00AB2846">
                <w:rPr>
                  <w:rFonts w:ascii="Arial" w:eastAsia="DengXian" w:hAnsi="Arial"/>
                  <w:sz w:val="18"/>
                </w:rPr>
                <w:delText>NOTE:</w:delText>
              </w:r>
              <w:r w:rsidRPr="00AD5F5C" w:rsidDel="00AB2846">
                <w:rPr>
                  <w:rFonts w:ascii="Arial" w:eastAsia="DengXian" w:hAnsi="Arial"/>
                  <w:noProof/>
                  <w:sz w:val="18"/>
                </w:rPr>
                <w:tab/>
                <w:delText xml:space="preserve">The mandatory </w:delText>
              </w:r>
              <w:r w:rsidRPr="00AD5F5C" w:rsidDel="00AB2846">
                <w:rPr>
                  <w:rFonts w:ascii="Arial" w:eastAsia="DengXian" w:hAnsi="Arial"/>
                  <w:sz w:val="18"/>
                </w:rPr>
                <w:delText>HTTP error status codes for the POST method listed in Table 5.2.7.1-1 of 3GPP TS 29.500 [4] also apply.</w:delText>
              </w:r>
            </w:del>
          </w:p>
        </w:tc>
      </w:tr>
    </w:tbl>
    <w:p w14:paraId="72ABE18C" w14:textId="1252C9F0" w:rsidR="005103FC" w:rsidRDefault="005103FC" w:rsidP="005103FC">
      <w:pPr>
        <w:rPr>
          <w:ins w:id="551" w:author="Nokia" w:date="2021-09-29T21:26:00Z"/>
          <w:rFonts w:eastAsia="DengXian"/>
          <w:noProof/>
        </w:rPr>
      </w:pP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B2846" w:rsidRPr="0016361A" w14:paraId="4DBEA7FF" w14:textId="77777777" w:rsidTr="00EB1DB8">
        <w:trPr>
          <w:jc w:val="center"/>
          <w:ins w:id="552" w:author="Nokia" w:date="2021-09-29T21:27: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E063BD6" w14:textId="77777777" w:rsidR="00AB2846" w:rsidRPr="0016361A" w:rsidRDefault="00AB2846" w:rsidP="00EB1DB8">
            <w:pPr>
              <w:pStyle w:val="TAH"/>
              <w:rPr>
                <w:ins w:id="553" w:author="Nokia" w:date="2021-09-29T21:27:00Z"/>
                <w:noProof/>
              </w:rPr>
            </w:pPr>
            <w:ins w:id="554" w:author="Nokia" w:date="2021-09-29T21:27:00Z">
              <w:r w:rsidRPr="0016361A">
                <w:rPr>
                  <w:noProof/>
                </w:rPr>
                <w:t>Data type</w:t>
              </w:r>
            </w:ins>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60326B5D" w14:textId="77777777" w:rsidR="00AB2846" w:rsidRPr="0016361A" w:rsidRDefault="00AB2846" w:rsidP="00EB1DB8">
            <w:pPr>
              <w:pStyle w:val="TAH"/>
              <w:rPr>
                <w:ins w:id="555" w:author="Nokia" w:date="2021-09-29T21:27:00Z"/>
                <w:noProof/>
              </w:rPr>
            </w:pPr>
            <w:ins w:id="556" w:author="Nokia" w:date="2021-09-29T21:27:00Z">
              <w:r w:rsidRPr="0016361A">
                <w:rPr>
                  <w:noProof/>
                </w:rPr>
                <w:t>P</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94DBAD6" w14:textId="77777777" w:rsidR="00AB2846" w:rsidRPr="0016361A" w:rsidRDefault="00AB2846" w:rsidP="00EB1DB8">
            <w:pPr>
              <w:pStyle w:val="TAH"/>
              <w:rPr>
                <w:ins w:id="557" w:author="Nokia" w:date="2021-09-29T21:27:00Z"/>
                <w:noProof/>
              </w:rPr>
            </w:pPr>
            <w:ins w:id="558" w:author="Nokia" w:date="2021-09-29T21:27:00Z">
              <w:r w:rsidRPr="0016361A">
                <w:rPr>
                  <w:noProof/>
                </w:rPr>
                <w:t>Cardinality</w:t>
              </w:r>
            </w:ins>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6055460" w14:textId="77777777" w:rsidR="00AB2846" w:rsidRPr="0016361A" w:rsidRDefault="00AB2846" w:rsidP="00EB1DB8">
            <w:pPr>
              <w:pStyle w:val="TAH"/>
              <w:rPr>
                <w:ins w:id="559" w:author="Nokia" w:date="2021-09-29T21:27:00Z"/>
                <w:noProof/>
              </w:rPr>
            </w:pPr>
            <w:ins w:id="560" w:author="Nokia" w:date="2021-09-29T21:27:00Z">
              <w:r w:rsidRPr="0016361A">
                <w:rPr>
                  <w:noProof/>
                </w:rPr>
                <w:t>Response codes</w:t>
              </w:r>
            </w:ins>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58295EF" w14:textId="77777777" w:rsidR="00AB2846" w:rsidRPr="0016361A" w:rsidRDefault="00AB2846" w:rsidP="00EB1DB8">
            <w:pPr>
              <w:pStyle w:val="TAH"/>
              <w:rPr>
                <w:ins w:id="561" w:author="Nokia" w:date="2021-09-29T21:27:00Z"/>
                <w:noProof/>
              </w:rPr>
            </w:pPr>
            <w:ins w:id="562" w:author="Nokia" w:date="2021-09-29T21:27:00Z">
              <w:r w:rsidRPr="0016361A">
                <w:rPr>
                  <w:noProof/>
                </w:rPr>
                <w:t>Description</w:t>
              </w:r>
            </w:ins>
          </w:p>
        </w:tc>
      </w:tr>
      <w:tr w:rsidR="00AB2846" w:rsidRPr="0016361A" w14:paraId="35ABC254" w14:textId="77777777" w:rsidTr="00EB1DB8">
        <w:trPr>
          <w:jc w:val="center"/>
          <w:ins w:id="563" w:author="Nokia" w:date="2021-09-29T21:27:00Z"/>
        </w:trPr>
        <w:tc>
          <w:tcPr>
            <w:tcW w:w="2004" w:type="dxa"/>
            <w:tcBorders>
              <w:top w:val="single" w:sz="4" w:space="0" w:color="auto"/>
              <w:left w:val="single" w:sz="6" w:space="0" w:color="000000"/>
              <w:bottom w:val="single" w:sz="4" w:space="0" w:color="auto"/>
              <w:right w:val="single" w:sz="6" w:space="0" w:color="000000"/>
            </w:tcBorders>
            <w:hideMark/>
          </w:tcPr>
          <w:p w14:paraId="263FC7FE" w14:textId="77777777" w:rsidR="00AB2846" w:rsidRPr="0016361A" w:rsidRDefault="00AB2846" w:rsidP="00EB1DB8">
            <w:pPr>
              <w:pStyle w:val="TAL"/>
              <w:rPr>
                <w:ins w:id="564" w:author="Nokia" w:date="2021-09-29T21:27:00Z"/>
                <w:noProof/>
              </w:rPr>
            </w:pPr>
            <w:ins w:id="565" w:author="Nokia" w:date="2021-09-29T21:27:00Z">
              <w:r>
                <w:t>n/a</w:t>
              </w:r>
            </w:ins>
          </w:p>
        </w:tc>
        <w:tc>
          <w:tcPr>
            <w:tcW w:w="361" w:type="dxa"/>
            <w:tcBorders>
              <w:top w:val="single" w:sz="4" w:space="0" w:color="auto"/>
              <w:left w:val="single" w:sz="6" w:space="0" w:color="000000"/>
              <w:bottom w:val="single" w:sz="4" w:space="0" w:color="auto"/>
              <w:right w:val="single" w:sz="6" w:space="0" w:color="000000"/>
            </w:tcBorders>
          </w:tcPr>
          <w:p w14:paraId="77E81364" w14:textId="77777777" w:rsidR="00AB2846" w:rsidRPr="0016361A" w:rsidRDefault="00AB2846" w:rsidP="00EB1DB8">
            <w:pPr>
              <w:pStyle w:val="TAC"/>
              <w:rPr>
                <w:ins w:id="566" w:author="Nokia" w:date="2021-09-29T21:27:00Z"/>
                <w:noProof/>
              </w:rPr>
            </w:pPr>
          </w:p>
        </w:tc>
        <w:tc>
          <w:tcPr>
            <w:tcW w:w="1259" w:type="dxa"/>
            <w:tcBorders>
              <w:top w:val="single" w:sz="4" w:space="0" w:color="auto"/>
              <w:left w:val="single" w:sz="6" w:space="0" w:color="000000"/>
              <w:bottom w:val="single" w:sz="4" w:space="0" w:color="auto"/>
              <w:right w:val="single" w:sz="6" w:space="0" w:color="000000"/>
            </w:tcBorders>
          </w:tcPr>
          <w:p w14:paraId="1D3CE568" w14:textId="77777777" w:rsidR="00AB2846" w:rsidRPr="0016361A" w:rsidRDefault="00AB2846" w:rsidP="00EB1DB8">
            <w:pPr>
              <w:pStyle w:val="TAC"/>
              <w:rPr>
                <w:ins w:id="567" w:author="Nokia" w:date="2021-09-29T21:27:00Z"/>
                <w:noProof/>
              </w:rPr>
            </w:pPr>
          </w:p>
        </w:tc>
        <w:tc>
          <w:tcPr>
            <w:tcW w:w="1441" w:type="dxa"/>
            <w:tcBorders>
              <w:top w:val="single" w:sz="4" w:space="0" w:color="auto"/>
              <w:left w:val="single" w:sz="6" w:space="0" w:color="000000"/>
              <w:bottom w:val="single" w:sz="4" w:space="0" w:color="auto"/>
              <w:right w:val="single" w:sz="6" w:space="0" w:color="000000"/>
            </w:tcBorders>
            <w:hideMark/>
          </w:tcPr>
          <w:p w14:paraId="443986D8" w14:textId="77777777" w:rsidR="00AB2846" w:rsidRPr="0016361A" w:rsidRDefault="00AB2846" w:rsidP="00EB1DB8">
            <w:pPr>
              <w:pStyle w:val="TAL"/>
              <w:rPr>
                <w:ins w:id="568" w:author="Nokia" w:date="2021-09-29T21:27:00Z"/>
                <w:noProof/>
              </w:rPr>
            </w:pPr>
            <w:ins w:id="569" w:author="Nokia" w:date="2021-09-29T21:27:00Z">
              <w:r>
                <w:t>204 No Content</w:t>
              </w:r>
            </w:ins>
          </w:p>
        </w:tc>
        <w:tc>
          <w:tcPr>
            <w:tcW w:w="4619" w:type="dxa"/>
            <w:tcBorders>
              <w:top w:val="single" w:sz="4" w:space="0" w:color="auto"/>
              <w:left w:val="single" w:sz="6" w:space="0" w:color="000000"/>
              <w:bottom w:val="single" w:sz="4" w:space="0" w:color="auto"/>
              <w:right w:val="single" w:sz="6" w:space="0" w:color="000000"/>
            </w:tcBorders>
            <w:hideMark/>
          </w:tcPr>
          <w:p w14:paraId="6DF6F1EB" w14:textId="77777777" w:rsidR="00AB2846" w:rsidRPr="0016361A" w:rsidRDefault="00AB2846" w:rsidP="00EB1DB8">
            <w:pPr>
              <w:pStyle w:val="TAL"/>
              <w:rPr>
                <w:ins w:id="570" w:author="Nokia" w:date="2021-09-29T21:27:00Z"/>
                <w:noProof/>
              </w:rPr>
            </w:pPr>
            <w:ins w:id="571" w:author="Nokia" w:date="2021-09-29T21:27:00Z">
              <w:r>
                <w:t>Successful notification of reauthentication</w:t>
              </w:r>
            </w:ins>
          </w:p>
        </w:tc>
      </w:tr>
      <w:tr w:rsidR="00AB2846" w14:paraId="19A768F4" w14:textId="77777777" w:rsidTr="00EB1DB8">
        <w:trPr>
          <w:jc w:val="center"/>
          <w:ins w:id="572" w:author="Nokia" w:date="2021-09-29T21:27:00Z"/>
        </w:trPr>
        <w:tc>
          <w:tcPr>
            <w:tcW w:w="2004" w:type="dxa"/>
            <w:tcBorders>
              <w:top w:val="single" w:sz="4" w:space="0" w:color="auto"/>
              <w:left w:val="single" w:sz="6" w:space="0" w:color="000000"/>
              <w:bottom w:val="single" w:sz="4" w:space="0" w:color="auto"/>
              <w:right w:val="single" w:sz="6" w:space="0" w:color="000000"/>
            </w:tcBorders>
          </w:tcPr>
          <w:p w14:paraId="194AD108" w14:textId="77777777" w:rsidR="00AB2846" w:rsidRDefault="00AB2846" w:rsidP="00EB1DB8">
            <w:pPr>
              <w:pStyle w:val="TAL"/>
              <w:rPr>
                <w:ins w:id="573" w:author="Nokia" w:date="2021-09-29T21:27:00Z"/>
              </w:rPr>
            </w:pPr>
          </w:p>
        </w:tc>
        <w:tc>
          <w:tcPr>
            <w:tcW w:w="361" w:type="dxa"/>
            <w:tcBorders>
              <w:top w:val="single" w:sz="4" w:space="0" w:color="auto"/>
              <w:left w:val="single" w:sz="6" w:space="0" w:color="000000"/>
              <w:bottom w:val="single" w:sz="4" w:space="0" w:color="auto"/>
              <w:right w:val="single" w:sz="6" w:space="0" w:color="000000"/>
            </w:tcBorders>
          </w:tcPr>
          <w:p w14:paraId="6641E271" w14:textId="77777777" w:rsidR="00AB2846" w:rsidRPr="0016361A" w:rsidDel="002B31D1" w:rsidRDefault="00AB2846" w:rsidP="00EB1DB8">
            <w:pPr>
              <w:pStyle w:val="TAC"/>
              <w:rPr>
                <w:ins w:id="574" w:author="Nokia" w:date="2021-09-29T21:27:00Z"/>
              </w:rPr>
            </w:pPr>
          </w:p>
        </w:tc>
        <w:tc>
          <w:tcPr>
            <w:tcW w:w="1259" w:type="dxa"/>
            <w:tcBorders>
              <w:top w:val="single" w:sz="4" w:space="0" w:color="auto"/>
              <w:left w:val="single" w:sz="6" w:space="0" w:color="000000"/>
              <w:bottom w:val="single" w:sz="4" w:space="0" w:color="auto"/>
              <w:right w:val="single" w:sz="6" w:space="0" w:color="000000"/>
            </w:tcBorders>
          </w:tcPr>
          <w:p w14:paraId="0898EE48" w14:textId="77777777" w:rsidR="00AB2846" w:rsidRPr="0016361A" w:rsidDel="002B31D1" w:rsidRDefault="00AB2846" w:rsidP="00EB1DB8">
            <w:pPr>
              <w:pStyle w:val="TAC"/>
              <w:rPr>
                <w:ins w:id="575" w:author="Nokia" w:date="2021-09-29T21:27:00Z"/>
              </w:rPr>
            </w:pPr>
          </w:p>
        </w:tc>
        <w:tc>
          <w:tcPr>
            <w:tcW w:w="1441" w:type="dxa"/>
            <w:tcBorders>
              <w:top w:val="single" w:sz="4" w:space="0" w:color="auto"/>
              <w:left w:val="single" w:sz="6" w:space="0" w:color="000000"/>
              <w:bottom w:val="single" w:sz="4" w:space="0" w:color="auto"/>
              <w:right w:val="single" w:sz="6" w:space="0" w:color="000000"/>
            </w:tcBorders>
          </w:tcPr>
          <w:p w14:paraId="6DFA02D7" w14:textId="77777777" w:rsidR="00AB2846" w:rsidRDefault="00AB2846" w:rsidP="00EB1DB8">
            <w:pPr>
              <w:pStyle w:val="TAL"/>
              <w:rPr>
                <w:ins w:id="576" w:author="Nokia" w:date="2021-09-29T21:27:00Z"/>
              </w:rPr>
            </w:pPr>
            <w:ins w:id="577" w:author="Nokia" w:date="2021-09-29T21:27:00Z">
              <w:r>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2B4BE546" w14:textId="77777777" w:rsidR="00AB2846" w:rsidRDefault="00AB2846" w:rsidP="00EB1DB8">
            <w:pPr>
              <w:pStyle w:val="TAL"/>
              <w:rPr>
                <w:ins w:id="578" w:author="Nokia" w:date="2021-09-29T21:27:00Z"/>
              </w:rPr>
            </w:pPr>
            <w:ins w:id="579" w:author="Nokia" w:date="2021-09-29T21:27:00Z">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service instance within the same </w:t>
              </w:r>
              <w:r>
                <w:t>NF consumer where the notification should be sent</w:t>
              </w:r>
              <w:r w:rsidRPr="00E06FFC">
                <w:t>.</w:t>
              </w:r>
            </w:ins>
          </w:p>
        </w:tc>
      </w:tr>
      <w:tr w:rsidR="00AB2846" w14:paraId="1BDEA66C" w14:textId="77777777" w:rsidTr="00EB1DB8">
        <w:trPr>
          <w:jc w:val="center"/>
          <w:ins w:id="580" w:author="Nokia" w:date="2021-09-29T21:27:00Z"/>
        </w:trPr>
        <w:tc>
          <w:tcPr>
            <w:tcW w:w="2004" w:type="dxa"/>
            <w:tcBorders>
              <w:top w:val="single" w:sz="4" w:space="0" w:color="auto"/>
              <w:left w:val="single" w:sz="6" w:space="0" w:color="000000"/>
              <w:bottom w:val="single" w:sz="4" w:space="0" w:color="auto"/>
              <w:right w:val="single" w:sz="6" w:space="0" w:color="000000"/>
            </w:tcBorders>
          </w:tcPr>
          <w:p w14:paraId="467206CC" w14:textId="77777777" w:rsidR="00AB2846" w:rsidRDefault="00AB2846" w:rsidP="00EB1DB8">
            <w:pPr>
              <w:pStyle w:val="TAL"/>
              <w:rPr>
                <w:ins w:id="581" w:author="Nokia" w:date="2021-09-29T21:27:00Z"/>
              </w:rPr>
            </w:pPr>
          </w:p>
        </w:tc>
        <w:tc>
          <w:tcPr>
            <w:tcW w:w="361" w:type="dxa"/>
            <w:tcBorders>
              <w:top w:val="single" w:sz="4" w:space="0" w:color="auto"/>
              <w:left w:val="single" w:sz="6" w:space="0" w:color="000000"/>
              <w:bottom w:val="single" w:sz="4" w:space="0" w:color="auto"/>
              <w:right w:val="single" w:sz="6" w:space="0" w:color="000000"/>
            </w:tcBorders>
          </w:tcPr>
          <w:p w14:paraId="1F7B95C1" w14:textId="77777777" w:rsidR="00AB2846" w:rsidRPr="0016361A" w:rsidDel="002B31D1" w:rsidRDefault="00AB2846" w:rsidP="00EB1DB8">
            <w:pPr>
              <w:pStyle w:val="TAC"/>
              <w:rPr>
                <w:ins w:id="582" w:author="Nokia" w:date="2021-09-29T21:27:00Z"/>
              </w:rPr>
            </w:pPr>
          </w:p>
        </w:tc>
        <w:tc>
          <w:tcPr>
            <w:tcW w:w="1259" w:type="dxa"/>
            <w:tcBorders>
              <w:top w:val="single" w:sz="4" w:space="0" w:color="auto"/>
              <w:left w:val="single" w:sz="6" w:space="0" w:color="000000"/>
              <w:bottom w:val="single" w:sz="4" w:space="0" w:color="auto"/>
              <w:right w:val="single" w:sz="6" w:space="0" w:color="000000"/>
            </w:tcBorders>
          </w:tcPr>
          <w:p w14:paraId="632CD831" w14:textId="77777777" w:rsidR="00AB2846" w:rsidRPr="0016361A" w:rsidDel="002B31D1" w:rsidRDefault="00AB2846" w:rsidP="00EB1DB8">
            <w:pPr>
              <w:pStyle w:val="TAC"/>
              <w:rPr>
                <w:ins w:id="583" w:author="Nokia" w:date="2021-09-29T21:27:00Z"/>
              </w:rPr>
            </w:pPr>
          </w:p>
        </w:tc>
        <w:tc>
          <w:tcPr>
            <w:tcW w:w="1441" w:type="dxa"/>
            <w:tcBorders>
              <w:top w:val="single" w:sz="4" w:space="0" w:color="auto"/>
              <w:left w:val="single" w:sz="6" w:space="0" w:color="000000"/>
              <w:bottom w:val="single" w:sz="4" w:space="0" w:color="auto"/>
              <w:right w:val="single" w:sz="6" w:space="0" w:color="000000"/>
            </w:tcBorders>
          </w:tcPr>
          <w:p w14:paraId="4A6EA9CA" w14:textId="77777777" w:rsidR="00AB2846" w:rsidRDefault="00AB2846" w:rsidP="00EB1DB8">
            <w:pPr>
              <w:pStyle w:val="TAL"/>
              <w:rPr>
                <w:ins w:id="584" w:author="Nokia" w:date="2021-09-29T21:27:00Z"/>
              </w:rPr>
            </w:pPr>
            <w:ins w:id="585" w:author="Nokia" w:date="2021-09-29T21:27:00Z">
              <w:r>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127489FF" w14:textId="77777777" w:rsidR="00AB2846" w:rsidRDefault="00AB2846" w:rsidP="00EB1DB8">
            <w:pPr>
              <w:pStyle w:val="TAL"/>
              <w:rPr>
                <w:ins w:id="586" w:author="Nokia" w:date="2021-09-29T21:27:00Z"/>
              </w:rPr>
            </w:pPr>
            <w:ins w:id="587" w:author="Nokia" w:date="2021-09-29T21:27:00Z">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service instance within the same </w:t>
              </w:r>
              <w:r>
                <w:t>NF consumer where the notification should be sent</w:t>
              </w:r>
              <w:r w:rsidRPr="00E06FFC">
                <w:t>.</w:t>
              </w:r>
            </w:ins>
          </w:p>
        </w:tc>
      </w:tr>
      <w:tr w:rsidR="00AB2846" w:rsidRPr="0016361A" w14:paraId="5EAF7853" w14:textId="77777777" w:rsidTr="00EB1DB8">
        <w:trPr>
          <w:jc w:val="center"/>
          <w:ins w:id="588" w:author="Nokia" w:date="2021-09-29T21:27:00Z"/>
        </w:trPr>
        <w:tc>
          <w:tcPr>
            <w:tcW w:w="9684" w:type="dxa"/>
            <w:gridSpan w:val="5"/>
            <w:tcBorders>
              <w:top w:val="single" w:sz="4" w:space="0" w:color="auto"/>
              <w:left w:val="single" w:sz="6" w:space="0" w:color="000000"/>
              <w:bottom w:val="single" w:sz="6" w:space="0" w:color="000000"/>
              <w:right w:val="single" w:sz="6" w:space="0" w:color="000000"/>
            </w:tcBorders>
          </w:tcPr>
          <w:p w14:paraId="47A34C35" w14:textId="77777777" w:rsidR="00AB2846" w:rsidRPr="0016361A" w:rsidRDefault="00AB2846" w:rsidP="00EB1DB8">
            <w:pPr>
              <w:pStyle w:val="TAN"/>
              <w:rPr>
                <w:ins w:id="589" w:author="Nokia" w:date="2021-09-29T21:27:00Z"/>
                <w:noProof/>
              </w:rPr>
            </w:pPr>
            <w:ins w:id="590" w:author="Nokia" w:date="2021-09-29T21:27:00Z">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ins>
          </w:p>
        </w:tc>
      </w:tr>
    </w:tbl>
    <w:p w14:paraId="0D19A46D" w14:textId="77777777" w:rsidR="00AB2846" w:rsidRPr="00AD5F5C" w:rsidRDefault="00AB2846" w:rsidP="005103FC">
      <w:pPr>
        <w:rPr>
          <w:rFonts w:eastAsia="DengXian"/>
          <w:noProof/>
        </w:rPr>
      </w:pPr>
    </w:p>
    <w:bookmarkEnd w:id="473"/>
    <w:p w14:paraId="384E2DE1" w14:textId="672FCD03" w:rsidR="00884EFF" w:rsidRDefault="00884EFF" w:rsidP="00982841">
      <w:pPr>
        <w:rPr>
          <w:rFonts w:eastAsia="DengXian"/>
          <w:noProof/>
        </w:rPr>
      </w:pPr>
    </w:p>
    <w:bookmarkEnd w:id="2"/>
    <w:bookmarkEnd w:id="7"/>
    <w:p w14:paraId="75212620" w14:textId="77777777" w:rsidR="004B4432" w:rsidRPr="00CD2628" w:rsidRDefault="004B4432" w:rsidP="004B4432">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End of</w:t>
      </w:r>
      <w:r w:rsidRPr="003464FE">
        <w:rPr>
          <w:rFonts w:ascii="Times New Roman" w:eastAsiaTheme="majorEastAsia" w:hAnsi="Times New Roman"/>
          <w:color w:val="000000" w:themeColor="text1"/>
          <w:sz w:val="20"/>
          <w:highlight w:val="green"/>
          <w:lang w:val="en-US"/>
        </w:rPr>
        <w:t xml:space="preserve"> change</w:t>
      </w:r>
      <w:r>
        <w:rPr>
          <w:rFonts w:ascii="Times New Roman" w:eastAsiaTheme="majorEastAsia" w:hAnsi="Times New Roman"/>
          <w:color w:val="000000" w:themeColor="text1"/>
          <w:sz w:val="20"/>
          <w:highlight w:val="green"/>
          <w:lang w:val="en-US"/>
        </w:rPr>
        <w:t>s</w:t>
      </w:r>
      <w:r w:rsidRPr="003464FE">
        <w:rPr>
          <w:rFonts w:ascii="Times New Roman" w:eastAsiaTheme="majorEastAsia" w:hAnsi="Times New Roman"/>
          <w:color w:val="000000" w:themeColor="text1"/>
          <w:sz w:val="20"/>
          <w:highlight w:val="green"/>
          <w:lang w:val="en-US"/>
        </w:rPr>
        <w:t xml:space="preserve"> ***</w:t>
      </w:r>
    </w:p>
    <w:p w14:paraId="452A1360" w14:textId="77777777" w:rsidR="004B4432" w:rsidRPr="002D7EDA" w:rsidRDefault="004B4432" w:rsidP="002D7EDA">
      <w:pPr>
        <w:rPr>
          <w:rFonts w:eastAsia="DengXian"/>
          <w:lang w:val="en-US"/>
        </w:rPr>
      </w:pPr>
    </w:p>
    <w:sectPr w:rsidR="004B4432" w:rsidRPr="002D7EDA">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5BE87D" w14:textId="77777777" w:rsidR="00AA0CB9" w:rsidRDefault="00AA0CB9">
      <w:r>
        <w:separator/>
      </w:r>
    </w:p>
  </w:endnote>
  <w:endnote w:type="continuationSeparator" w:id="0">
    <w:p w14:paraId="7C744000" w14:textId="77777777" w:rsidR="00AA0CB9" w:rsidRDefault="00AA0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1C8CB6" w14:textId="77777777" w:rsidR="00AA0CB9" w:rsidRDefault="00AA0CB9">
      <w:r>
        <w:separator/>
      </w:r>
    </w:p>
  </w:footnote>
  <w:footnote w:type="continuationSeparator" w:id="0">
    <w:p w14:paraId="5DC2FC12" w14:textId="77777777" w:rsidR="00AA0CB9" w:rsidRDefault="00AA0C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BF0B8D" w14:textId="77777777" w:rsidR="00E87968" w:rsidRDefault="00E8796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MwMTOyNLI0NDEzNjNS0lEKTi0uzszPAykwrAUABv87WCwAAAA="/>
  </w:docVars>
  <w:rsids>
    <w:rsidRoot w:val="00C93D83"/>
    <w:rsid w:val="00052249"/>
    <w:rsid w:val="00064EDA"/>
    <w:rsid w:val="00085CC6"/>
    <w:rsid w:val="000B4986"/>
    <w:rsid w:val="00101A04"/>
    <w:rsid w:val="001478DF"/>
    <w:rsid w:val="00150859"/>
    <w:rsid w:val="0015743D"/>
    <w:rsid w:val="0016430A"/>
    <w:rsid w:val="001A7C72"/>
    <w:rsid w:val="002046BF"/>
    <w:rsid w:val="002200AF"/>
    <w:rsid w:val="00293FD2"/>
    <w:rsid w:val="002A1921"/>
    <w:rsid w:val="002D7609"/>
    <w:rsid w:val="002D7EDA"/>
    <w:rsid w:val="002E19D9"/>
    <w:rsid w:val="003308E0"/>
    <w:rsid w:val="00341B0C"/>
    <w:rsid w:val="00354D09"/>
    <w:rsid w:val="00380426"/>
    <w:rsid w:val="003C70AD"/>
    <w:rsid w:val="003F0D7F"/>
    <w:rsid w:val="0041061D"/>
    <w:rsid w:val="00437015"/>
    <w:rsid w:val="00466655"/>
    <w:rsid w:val="00471D47"/>
    <w:rsid w:val="004B4432"/>
    <w:rsid w:val="005103FC"/>
    <w:rsid w:val="005123D9"/>
    <w:rsid w:val="00544C3D"/>
    <w:rsid w:val="005B23CF"/>
    <w:rsid w:val="00604A91"/>
    <w:rsid w:val="00610176"/>
    <w:rsid w:val="00611A23"/>
    <w:rsid w:val="0067395C"/>
    <w:rsid w:val="006754AA"/>
    <w:rsid w:val="006A1D03"/>
    <w:rsid w:val="006A4BD7"/>
    <w:rsid w:val="006D30D1"/>
    <w:rsid w:val="007911CE"/>
    <w:rsid w:val="007F6972"/>
    <w:rsid w:val="00810A46"/>
    <w:rsid w:val="00836F4D"/>
    <w:rsid w:val="00846E6F"/>
    <w:rsid w:val="00850B5F"/>
    <w:rsid w:val="00857093"/>
    <w:rsid w:val="00884EFF"/>
    <w:rsid w:val="008F1054"/>
    <w:rsid w:val="00902683"/>
    <w:rsid w:val="00915686"/>
    <w:rsid w:val="00924913"/>
    <w:rsid w:val="00926616"/>
    <w:rsid w:val="00945244"/>
    <w:rsid w:val="009456F4"/>
    <w:rsid w:val="00980755"/>
    <w:rsid w:val="00982841"/>
    <w:rsid w:val="00984F64"/>
    <w:rsid w:val="009909A7"/>
    <w:rsid w:val="009C0E16"/>
    <w:rsid w:val="00A10319"/>
    <w:rsid w:val="00A523AE"/>
    <w:rsid w:val="00A61F9F"/>
    <w:rsid w:val="00A87053"/>
    <w:rsid w:val="00AA0CB9"/>
    <w:rsid w:val="00AB2846"/>
    <w:rsid w:val="00B132A0"/>
    <w:rsid w:val="00B41104"/>
    <w:rsid w:val="00B57517"/>
    <w:rsid w:val="00BA6D93"/>
    <w:rsid w:val="00BC175E"/>
    <w:rsid w:val="00BF4C27"/>
    <w:rsid w:val="00C337E4"/>
    <w:rsid w:val="00C72E93"/>
    <w:rsid w:val="00C93D83"/>
    <w:rsid w:val="00CD779D"/>
    <w:rsid w:val="00D0580C"/>
    <w:rsid w:val="00D3132A"/>
    <w:rsid w:val="00D550A2"/>
    <w:rsid w:val="00DA08E6"/>
    <w:rsid w:val="00DC6957"/>
    <w:rsid w:val="00E00CC0"/>
    <w:rsid w:val="00E54656"/>
    <w:rsid w:val="00E87968"/>
    <w:rsid w:val="00EB3F7A"/>
    <w:rsid w:val="00F32028"/>
    <w:rsid w:val="00F444BC"/>
    <w:rsid w:val="00F46D32"/>
    <w:rsid w:val="00F57C87"/>
    <w:rsid w:val="00FA1FFC"/>
    <w:rsid w:val="00FB4A5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31A5B7"/>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4B4432"/>
    <w:rPr>
      <w:rFonts w:ascii="Arial" w:hAnsi="Arial"/>
      <w:sz w:val="36"/>
      <w:lang w:eastAsia="en-US"/>
    </w:rPr>
  </w:style>
  <w:style w:type="paragraph" w:customStyle="1" w:styleId="Guidance">
    <w:name w:val="Guidance"/>
    <w:basedOn w:val="Normal"/>
    <w:rsid w:val="00A523AE"/>
    <w:rPr>
      <w:rFonts w:eastAsia="Times New Roman"/>
      <w:i/>
      <w:color w:val="0000FF"/>
    </w:rPr>
  </w:style>
  <w:style w:type="character" w:customStyle="1" w:styleId="B1Char">
    <w:name w:val="B1 Char"/>
    <w:link w:val="B1"/>
    <w:qFormat/>
    <w:rsid w:val="006A4BD7"/>
    <w:rPr>
      <w:rFonts w:ascii="Times New Roman" w:hAnsi="Times New Roman"/>
      <w:lang w:eastAsia="en-US"/>
    </w:rPr>
  </w:style>
  <w:style w:type="character" w:customStyle="1" w:styleId="TFChar">
    <w:name w:val="TF Char"/>
    <w:link w:val="TF"/>
    <w:rsid w:val="006A4BD7"/>
    <w:rPr>
      <w:rFonts w:ascii="Arial" w:hAnsi="Arial"/>
      <w:b/>
      <w:lang w:eastAsia="en-US"/>
    </w:rPr>
  </w:style>
  <w:style w:type="character" w:customStyle="1" w:styleId="EditorsNoteChar">
    <w:name w:val="Editor's Note Char"/>
    <w:aliases w:val="EN Char"/>
    <w:link w:val="EditorsNote"/>
    <w:rsid w:val="006A4BD7"/>
    <w:rPr>
      <w:rFonts w:ascii="Times New Roman" w:hAnsi="Times New Roman"/>
      <w:color w:val="FF0000"/>
      <w:lang w:eastAsia="en-US"/>
    </w:rPr>
  </w:style>
  <w:style w:type="character" w:customStyle="1" w:styleId="TANChar">
    <w:name w:val="TAN Char"/>
    <w:link w:val="TAN"/>
    <w:rsid w:val="006754AA"/>
    <w:rPr>
      <w:rFonts w:ascii="Arial" w:hAnsi="Arial"/>
      <w:sz w:val="18"/>
      <w:lang w:eastAsia="en-US"/>
    </w:rPr>
  </w:style>
  <w:style w:type="character" w:customStyle="1" w:styleId="EXCar">
    <w:name w:val="EX Car"/>
    <w:link w:val="EX"/>
    <w:rsid w:val="006754A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926238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270085">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Microsoft_Visio_2003-2010_Drawing.vsd"/><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A9E38F1-C4D1-4E6D-AD4D-840538000BD7}">
  <ds:schemaRefs>
    <ds:schemaRef ds:uri="http://schemas.microsoft.com/sharepoint/v3/contenttype/forms"/>
  </ds:schemaRefs>
</ds:datastoreItem>
</file>

<file path=customXml/itemProps2.xml><?xml version="1.0" encoding="utf-8"?>
<ds:datastoreItem xmlns:ds="http://schemas.openxmlformats.org/officeDocument/2006/customXml" ds:itemID="{0D442C42-68D6-46A4-B65E-4D4FF16623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5615B6-0BCD-41DA-B509-D915F047860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940</Words>
  <Characters>9587</Characters>
  <Application>Microsoft Office Word</Application>
  <DocSecurity>0</DocSecurity>
  <Lines>79</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2</cp:revision>
  <cp:lastPrinted>1899-12-31T23:00:00Z</cp:lastPrinted>
  <dcterms:created xsi:type="dcterms:W3CDTF">2021-10-14T13:20:00Z</dcterms:created>
  <dcterms:modified xsi:type="dcterms:W3CDTF">2021-10-14T13:20:00Z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0x0101006AAE25E8609BBF468696B3E5474004B0</vt:lpwstr>
  </property>
</Properties>
</file>